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2C36F" w14:textId="161DA585" w:rsidR="00117554" w:rsidRPr="00576392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Tencent (Rapporteur) and Ericsson (Editor)</w:t>
      </w:r>
    </w:p>
    <w:p w14:paraId="79102ED2" w14:textId="62C9B5D8" w:rsidR="00117554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Pr="00620C98">
        <w:rPr>
          <w:rFonts w:ascii="Arial" w:hAnsi="Arial" w:cs="Arial"/>
          <w:szCs w:val="24"/>
        </w:rPr>
        <w:t>FS_</w:t>
      </w:r>
      <w:r>
        <w:rPr>
          <w:rFonts w:ascii="Arial" w:hAnsi="Arial" w:cs="Arial"/>
          <w:szCs w:val="24"/>
        </w:rPr>
        <w:t xml:space="preserve">5GMS_EXT: </w:t>
      </w:r>
      <w:r w:rsidR="00602A9D">
        <w:rPr>
          <w:rFonts w:ascii="Arial" w:hAnsi="Arial" w:cs="Arial"/>
          <w:szCs w:val="24"/>
        </w:rPr>
        <w:t xml:space="preserve">Proposed </w:t>
      </w:r>
      <w:r w:rsidRPr="00892AD3">
        <w:rPr>
          <w:rFonts w:ascii="Arial" w:hAnsi="Arial" w:cs="Arial"/>
          <w:szCs w:val="24"/>
        </w:rPr>
        <w:t>Work Plan</w:t>
      </w:r>
      <w:r>
        <w:rPr>
          <w:rFonts w:ascii="Arial" w:hAnsi="Arial" w:cs="Arial"/>
          <w:szCs w:val="24"/>
        </w:rPr>
        <w:t xml:space="preserve"> </w:t>
      </w:r>
      <w:proofErr w:type="gramStart"/>
      <w:r>
        <w:rPr>
          <w:rFonts w:ascii="Arial" w:hAnsi="Arial" w:cs="Arial"/>
          <w:szCs w:val="24"/>
        </w:rPr>
        <w:t>v(</w:t>
      </w:r>
      <w:proofErr w:type="gramEnd"/>
      <w:r w:rsidR="008377F9">
        <w:rPr>
          <w:rFonts w:ascii="Arial" w:hAnsi="Arial" w:cs="Arial"/>
          <w:szCs w:val="24"/>
        </w:rPr>
        <w:t>3</w:t>
      </w:r>
      <w:r w:rsidR="00602A9D">
        <w:rPr>
          <w:rFonts w:ascii="Arial" w:hAnsi="Arial" w:cs="Arial"/>
          <w:szCs w:val="24"/>
        </w:rPr>
        <w:t>.0</w:t>
      </w:r>
      <w:r>
        <w:rPr>
          <w:rFonts w:ascii="Arial" w:hAnsi="Arial" w:cs="Arial"/>
          <w:szCs w:val="24"/>
        </w:rPr>
        <w:t>)</w:t>
      </w:r>
    </w:p>
    <w:p w14:paraId="7CE122A6" w14:textId="6F521567" w:rsidR="00117554" w:rsidRPr="00576392" w:rsidRDefault="00117554" w:rsidP="00117554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D63539">
        <w:rPr>
          <w:rFonts w:ascii="Arial" w:hAnsi="Arial" w:cs="Arial"/>
          <w:szCs w:val="24"/>
          <w:lang w:val="en-US"/>
        </w:rPr>
        <w:t>3</w:t>
      </w:r>
      <w:r w:rsidR="0002581C">
        <w:rPr>
          <w:rFonts w:ascii="Arial" w:hAnsi="Arial" w:cs="Arial"/>
          <w:szCs w:val="24"/>
          <w:lang w:val="en-US"/>
        </w:rPr>
        <w:t>.0</w:t>
      </w:r>
    </w:p>
    <w:p w14:paraId="63FB3DF4" w14:textId="77777777" w:rsidR="00117554" w:rsidRDefault="00117554" w:rsidP="00117554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Agreement</w:t>
      </w:r>
    </w:p>
    <w:p w14:paraId="38849906" w14:textId="5856BBF9" w:rsidR="00117554" w:rsidRPr="001054BC" w:rsidRDefault="00117554" w:rsidP="00117554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D63539">
        <w:rPr>
          <w:rFonts w:ascii="Arial" w:hAnsi="Arial"/>
          <w:lang w:val="en-US"/>
        </w:rPr>
        <w:t>9.9</w:t>
      </w:r>
    </w:p>
    <w:p w14:paraId="51EF5DC9" w14:textId="77777777" w:rsidR="00117554" w:rsidRDefault="00117554" w:rsidP="00117554">
      <w:pPr>
        <w:pBdr>
          <w:top w:val="single" w:sz="12" w:space="1" w:color="auto"/>
        </w:pBdr>
        <w:spacing w:after="0"/>
        <w:rPr>
          <w:lang w:val="en-US"/>
        </w:rPr>
      </w:pPr>
    </w:p>
    <w:p w14:paraId="66EDC35B" w14:textId="77777777" w:rsidR="00117554" w:rsidRDefault="00117554" w:rsidP="00117554">
      <w:pPr>
        <w:pStyle w:val="Heading1"/>
        <w:pBdr>
          <w:top w:val="none" w:sz="0" w:space="0" w:color="auto"/>
        </w:pBdr>
        <w:tabs>
          <w:tab w:val="num" w:pos="-288"/>
        </w:tabs>
        <w:overflowPunct w:val="0"/>
        <w:autoSpaceDE w:val="0"/>
        <w:autoSpaceDN w:val="0"/>
        <w:adjustRightInd w:val="0"/>
        <w:textAlignment w:val="baseline"/>
      </w:pPr>
      <w:r w:rsidRPr="00576392">
        <w:t>Introduction</w:t>
      </w:r>
    </w:p>
    <w:p w14:paraId="2381D94E" w14:textId="46FEF5B0" w:rsidR="00647CCC" w:rsidRPr="00056A7C" w:rsidRDefault="00117554" w:rsidP="00117554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>The Study</w:t>
      </w:r>
      <w:r w:rsidR="00B74F16" w:rsidRPr="00056A7C">
        <w:rPr>
          <w:rFonts w:ascii="Arial" w:hAnsi="Arial" w:cs="Arial"/>
          <w:sz w:val="22"/>
          <w:szCs w:val="22"/>
          <w:lang w:val="en-US"/>
        </w:rPr>
        <w:t xml:space="preserve"> on 5G media streaming extensions (FS_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>5</w:t>
      </w:r>
      <w:r w:rsidR="00B74F16" w:rsidRPr="00056A7C">
        <w:rPr>
          <w:rFonts w:ascii="Arial" w:hAnsi="Arial" w:cs="Arial"/>
          <w:sz w:val="22"/>
          <w:szCs w:val="22"/>
          <w:lang w:val="en-US"/>
        </w:rPr>
        <w:t>GMS_</w:t>
      </w:r>
      <w:r w:rsidR="0010065F" w:rsidRPr="00056A7C">
        <w:rPr>
          <w:rFonts w:ascii="Arial" w:hAnsi="Arial" w:cs="Arial"/>
          <w:sz w:val="22"/>
          <w:szCs w:val="22"/>
          <w:lang w:val="en-US"/>
        </w:rPr>
        <w:t xml:space="preserve">EXT) </w:t>
      </w:r>
      <w:r w:rsidRPr="00056A7C">
        <w:rPr>
          <w:rFonts w:ascii="Arial" w:hAnsi="Arial" w:cs="Arial"/>
          <w:sz w:val="22"/>
          <w:szCs w:val="22"/>
          <w:lang w:val="en-US"/>
        </w:rPr>
        <w:t>was approved at SA#</w:t>
      </w:r>
      <w:r w:rsidR="0010065F" w:rsidRPr="00056A7C">
        <w:rPr>
          <w:rFonts w:ascii="Arial" w:hAnsi="Arial" w:cs="Arial"/>
          <w:sz w:val="22"/>
          <w:szCs w:val="22"/>
          <w:lang w:val="en-US"/>
        </w:rPr>
        <w:t>111</w:t>
      </w:r>
      <w:r w:rsidRPr="00056A7C">
        <w:rPr>
          <w:rFonts w:ascii="Arial" w:hAnsi="Arial" w:cs="Arial"/>
          <w:sz w:val="22"/>
          <w:szCs w:val="22"/>
          <w:lang w:val="en-US"/>
        </w:rPr>
        <w:t xml:space="preserve">. </w:t>
      </w:r>
      <w:r w:rsidR="00CD211D" w:rsidRPr="00056A7C">
        <w:rPr>
          <w:rFonts w:ascii="Arial" w:hAnsi="Arial" w:cs="Arial"/>
          <w:sz w:val="22"/>
          <w:szCs w:val="22"/>
          <w:lang w:val="en-US"/>
        </w:rPr>
        <w:t xml:space="preserve"> This SI investigate the potential improvement and extensions of 5G</w:t>
      </w:r>
      <w:r w:rsidR="00647CCC" w:rsidRPr="00056A7C">
        <w:rPr>
          <w:rFonts w:ascii="Arial" w:hAnsi="Arial" w:cs="Arial"/>
          <w:sz w:val="22"/>
          <w:szCs w:val="22"/>
          <w:lang w:val="en-US"/>
        </w:rPr>
        <w:t xml:space="preserve">MSA in the following </w:t>
      </w:r>
      <w:r w:rsidR="00AD7AED" w:rsidRPr="00056A7C">
        <w:rPr>
          <w:rFonts w:ascii="Arial" w:hAnsi="Arial" w:cs="Arial"/>
          <w:sz w:val="22"/>
          <w:szCs w:val="22"/>
          <w:lang w:val="en-US"/>
        </w:rPr>
        <w:t xml:space="preserve">10 </w:t>
      </w:r>
      <w:r w:rsidR="00C33FC6" w:rsidRPr="00056A7C">
        <w:rPr>
          <w:rFonts w:ascii="Arial" w:hAnsi="Arial" w:cs="Arial"/>
          <w:sz w:val="22"/>
          <w:szCs w:val="22"/>
          <w:lang w:val="en-US"/>
        </w:rPr>
        <w:t>topics</w:t>
      </w:r>
      <w:r w:rsidR="00647CCC" w:rsidRPr="00056A7C">
        <w:rPr>
          <w:rFonts w:ascii="Arial" w:hAnsi="Arial" w:cs="Arial"/>
          <w:sz w:val="22"/>
          <w:szCs w:val="22"/>
          <w:lang w:val="en-US"/>
        </w:rPr>
        <w:t>:</w:t>
      </w:r>
    </w:p>
    <w:p w14:paraId="405BD25B" w14:textId="1D3ACF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Preparation </w:t>
      </w:r>
    </w:p>
    <w:p w14:paraId="1DA1BAE9" w14:textId="50EE7609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Traffic Identification </w:t>
      </w:r>
    </w:p>
    <w:p w14:paraId="608C4BEB" w14:textId="03634D15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Additional / New transport protocols </w:t>
      </w:r>
    </w:p>
    <w:p w14:paraId="014956F5" w14:textId="2352DAB8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Uplink media streaming </w:t>
      </w:r>
    </w:p>
    <w:p w14:paraId="7599ADA6" w14:textId="0D56BB6C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Background traffic </w:t>
      </w:r>
    </w:p>
    <w:p w14:paraId="23A79F6F" w14:textId="437066CA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Content Aware Streaming </w:t>
      </w:r>
    </w:p>
    <w:p w14:paraId="709C3A84" w14:textId="134158EF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Network Event usage</w:t>
      </w:r>
    </w:p>
    <w:p w14:paraId="347DC7F3" w14:textId="4CFD8451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Per-application-authorization </w:t>
      </w:r>
    </w:p>
    <w:p w14:paraId="586C81A1" w14:textId="7A9F3524" w:rsidR="005D0FB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 xml:space="preserve">Support for encrypted and high-value content </w:t>
      </w:r>
    </w:p>
    <w:p w14:paraId="421B645A" w14:textId="4529E7BA" w:rsidR="00647CCC" w:rsidRPr="00056A7C" w:rsidRDefault="005D0FBC" w:rsidP="002C69F5">
      <w:pPr>
        <w:pStyle w:val="B1"/>
        <w:numPr>
          <w:ilvl w:val="0"/>
          <w:numId w:val="5"/>
        </w:numPr>
        <w:spacing w:after="160"/>
        <w:rPr>
          <w:rFonts w:asciiTheme="minorBidi" w:hAnsiTheme="minorBidi" w:cstheme="minorBidi"/>
          <w:sz w:val="22"/>
          <w:szCs w:val="22"/>
          <w:lang w:val="en-US"/>
        </w:rPr>
      </w:pPr>
      <w:r w:rsidRPr="00056A7C">
        <w:rPr>
          <w:rFonts w:asciiTheme="minorBidi" w:hAnsiTheme="minorBidi" w:cstheme="minorBidi"/>
          <w:sz w:val="22"/>
          <w:szCs w:val="22"/>
        </w:rPr>
        <w:t>Scalable distribution of unicast Live Services</w:t>
      </w:r>
    </w:p>
    <w:p w14:paraId="7670EA36" w14:textId="77777777" w:rsidR="00900F57" w:rsidRDefault="00CD211D" w:rsidP="00900F57">
      <w:pPr>
        <w:rPr>
          <w:rFonts w:ascii="Arial" w:hAnsi="Arial" w:cs="Arial"/>
          <w:sz w:val="22"/>
          <w:szCs w:val="22"/>
          <w:lang w:val="en-US"/>
        </w:rPr>
      </w:pPr>
      <w:r w:rsidRPr="00056A7C">
        <w:rPr>
          <w:rFonts w:ascii="Arial" w:hAnsi="Arial" w:cs="Arial"/>
          <w:sz w:val="22"/>
          <w:szCs w:val="22"/>
          <w:lang w:val="en-US"/>
        </w:rPr>
        <w:t xml:space="preserve"> </w:t>
      </w:r>
      <w:r w:rsidR="00117554" w:rsidRPr="00056A7C">
        <w:rPr>
          <w:rFonts w:ascii="Arial" w:hAnsi="Arial" w:cs="Arial"/>
          <w:sz w:val="22"/>
          <w:szCs w:val="22"/>
          <w:lang w:val="en-US"/>
        </w:rPr>
        <w:t>The objective</w:t>
      </w:r>
      <w:r w:rsidR="00FD0636" w:rsidRPr="00056A7C">
        <w:rPr>
          <w:rFonts w:ascii="Arial" w:hAnsi="Arial" w:cs="Arial"/>
          <w:sz w:val="22"/>
          <w:szCs w:val="22"/>
          <w:lang w:val="en-US"/>
        </w:rPr>
        <w:t>s</w:t>
      </w:r>
      <w:r w:rsidR="00117554" w:rsidRPr="00056A7C">
        <w:rPr>
          <w:rFonts w:ascii="Arial" w:hAnsi="Arial" w:cs="Arial"/>
          <w:sz w:val="22"/>
          <w:szCs w:val="22"/>
          <w:lang w:val="en-US"/>
        </w:rPr>
        <w:t xml:space="preserve"> of this SI</w:t>
      </w:r>
      <w:r w:rsidR="00FD0636" w:rsidRPr="00056A7C">
        <w:rPr>
          <w:rFonts w:ascii="Arial" w:hAnsi="Arial" w:cs="Arial"/>
          <w:sz w:val="22"/>
          <w:szCs w:val="22"/>
          <w:lang w:val="en-US"/>
        </w:rPr>
        <w:t xml:space="preserve"> are defined as:</w:t>
      </w:r>
    </w:p>
    <w:p w14:paraId="2360AB81" w14:textId="77777777" w:rsidR="00900F57" w:rsidRPr="00900F57" w:rsidRDefault="00900F57" w:rsidP="002C69F5">
      <w:pPr>
        <w:pStyle w:val="ListParagraph"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  <w:lang w:val="en-US"/>
        </w:rPr>
      </w:pPr>
      <w:r w:rsidRPr="00900F57">
        <w:rPr>
          <w:rFonts w:asciiTheme="minorBidi" w:hAnsiTheme="minorBidi" w:cstheme="minorBidi"/>
          <w:szCs w:val="22"/>
        </w:rPr>
        <w:t xml:space="preserve">Document the above key topics in more detail, </w:t>
      </w:r>
      <w:proofErr w:type="gramStart"/>
      <w:r w:rsidRPr="00900F57">
        <w:rPr>
          <w:rFonts w:asciiTheme="minorBidi" w:hAnsiTheme="minorBidi" w:cstheme="minorBidi"/>
          <w:szCs w:val="22"/>
        </w:rPr>
        <w:t>in particular how</w:t>
      </w:r>
      <w:proofErr w:type="gramEnd"/>
      <w:r w:rsidRPr="00900F57">
        <w:rPr>
          <w:rFonts w:asciiTheme="minorBidi" w:hAnsiTheme="minorBidi" w:cstheme="minorBidi"/>
          <w:szCs w:val="22"/>
        </w:rPr>
        <w:t xml:space="preserve"> they relate to the 5GMS Architecture and protocols.</w:t>
      </w:r>
    </w:p>
    <w:p w14:paraId="745CA5E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Study collaboration scenarios between the 5G System and Application Provider for each of the key topics.</w:t>
      </w:r>
    </w:p>
    <w:p w14:paraId="21549610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Based on the 5GMS Architecture, develop one or more deployment architectures that address the key topics and the collaboration models.</w:t>
      </w:r>
    </w:p>
    <w:p w14:paraId="450D97E3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Map the key topics to basic functions and develop high-level call flows.</w:t>
      </w:r>
    </w:p>
    <w:p w14:paraId="3588C285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the issues that need to be solved.</w:t>
      </w:r>
    </w:p>
    <w:p w14:paraId="5A9B4719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Provide candidate solutions (including call flows) for each of the identified issues.</w:t>
      </w:r>
    </w:p>
    <w:p w14:paraId="120381AC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other 3GPP groups e.g. SA2, SA3, SA5, and others as needed.</w:t>
      </w:r>
    </w:p>
    <w:p w14:paraId="2B925311" w14:textId="77777777" w:rsidR="00C927CF" w:rsidRPr="00056A7C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Coordinate work with external organizations such as DASH-IF, CTA WAVE, ISO/IEC JTC29 WG3 (MPEG Systems), or IETF, as needed.</w:t>
      </w:r>
    </w:p>
    <w:p w14:paraId="4A6C6402" w14:textId="6FE548EB" w:rsidR="00117554" w:rsidRDefault="00C927CF" w:rsidP="002C69F5">
      <w:pPr>
        <w:pStyle w:val="ListParagraph"/>
        <w:keepNext/>
        <w:widowControl/>
        <w:numPr>
          <w:ilvl w:val="0"/>
          <w:numId w:val="6"/>
        </w:numPr>
        <w:spacing w:after="0" w:line="240" w:lineRule="auto"/>
        <w:rPr>
          <w:rFonts w:asciiTheme="minorBidi" w:hAnsiTheme="minorBidi" w:cstheme="minorBidi"/>
          <w:szCs w:val="22"/>
        </w:rPr>
      </w:pPr>
      <w:r w:rsidRPr="00056A7C">
        <w:rPr>
          <w:rFonts w:asciiTheme="minorBidi" w:hAnsiTheme="minorBidi" w:cstheme="minorBidi"/>
          <w:szCs w:val="22"/>
        </w:rPr>
        <w:t>Identify gaps and recommend potential normative work for stage-2 call flows and possibly stage-3.</w:t>
      </w:r>
    </w:p>
    <w:p w14:paraId="4A2B5C47" w14:textId="77777777" w:rsidR="00900F57" w:rsidRPr="00900F57" w:rsidRDefault="00900F57" w:rsidP="002C69F5">
      <w:pPr>
        <w:keepNext/>
        <w:spacing w:after="0"/>
        <w:rPr>
          <w:rFonts w:asciiTheme="minorBidi" w:hAnsiTheme="minorBidi" w:cstheme="minorBidi"/>
          <w:szCs w:val="22"/>
        </w:rPr>
      </w:pPr>
    </w:p>
    <w:p w14:paraId="1A124EB8" w14:textId="7749F355" w:rsidR="00A04F11" w:rsidRPr="00056A7C" w:rsidRDefault="00A04F11" w:rsidP="00A04F11">
      <w:pPr>
        <w:keepNext/>
        <w:spacing w:after="160" w:line="256" w:lineRule="auto"/>
        <w:rPr>
          <w:rFonts w:asciiTheme="minorBidi" w:hAnsiTheme="minorBidi" w:cstheme="minorBidi"/>
          <w:sz w:val="22"/>
          <w:szCs w:val="22"/>
        </w:rPr>
      </w:pPr>
      <w:r w:rsidRPr="00056A7C">
        <w:rPr>
          <w:rFonts w:asciiTheme="minorBidi" w:hAnsiTheme="minorBidi" w:cstheme="minorBidi"/>
          <w:sz w:val="22"/>
          <w:szCs w:val="22"/>
        </w:rPr>
        <w:t>The following workplan defines the timeline for completing the above tasks (1-6 and 9) for all topics.</w:t>
      </w:r>
      <w:r w:rsidR="00056A7C" w:rsidRPr="00056A7C">
        <w:rPr>
          <w:rFonts w:asciiTheme="minorBidi" w:hAnsiTheme="minorBidi" w:cstheme="minorBidi"/>
          <w:sz w:val="22"/>
          <w:szCs w:val="22"/>
        </w:rPr>
        <w:t xml:space="preserve"> Note that all topics may not progress at the same paste.</w:t>
      </w:r>
    </w:p>
    <w:p w14:paraId="3B45746C" w14:textId="77777777" w:rsidR="00117554" w:rsidRPr="00F92F41" w:rsidRDefault="00117554" w:rsidP="00117554">
      <w:pPr>
        <w:pStyle w:val="Heading1"/>
        <w:pBdr>
          <w:top w:val="none" w:sz="0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textAlignment w:val="baseline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117554" w:rsidRPr="00576392" w14:paraId="095B37E2" w14:textId="77777777" w:rsidTr="001C07A8">
        <w:trPr>
          <w:trHeight w:val="622"/>
        </w:trPr>
        <w:tc>
          <w:tcPr>
            <w:tcW w:w="2322" w:type="dxa"/>
            <w:shd w:val="clear" w:color="auto" w:fill="E6E6E6"/>
          </w:tcPr>
          <w:p w14:paraId="729028F3" w14:textId="77777777" w:rsidR="00117554" w:rsidRPr="00056A7C" w:rsidRDefault="00117554" w:rsidP="001C07A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056A7C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1F7FEAB0" w14:textId="2BE57F8E" w:rsidR="00117554" w:rsidRPr="00056A7C" w:rsidRDefault="00C927CF" w:rsidP="001C07A8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 w:val="22"/>
                <w:szCs w:val="22"/>
                <w:lang w:val="en-US"/>
              </w:rPr>
            </w:pPr>
            <w:r w:rsidRPr="00056A7C">
              <w:rPr>
                <w:rFonts w:ascii="Arial" w:hAnsi="Arial" w:cs="Arial"/>
                <w:sz w:val="22"/>
                <w:szCs w:val="22"/>
                <w:lang w:val="en-US"/>
              </w:rPr>
              <w:t>Study on 5G media streaming extensions</w:t>
            </w:r>
          </w:p>
        </w:tc>
      </w:tr>
      <w:tr w:rsidR="00117554" w:rsidRPr="00215719" w14:paraId="591587B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4708C1" w14:textId="657CFFA1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lastRenderedPageBreak/>
              <w:t xml:space="preserve">SA4#111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FFC" w14:textId="629F9D64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Approval of SI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</w:t>
            </w:r>
          </w:p>
        </w:tc>
      </w:tr>
      <w:tr w:rsidR="00117554" w:rsidRPr="00215719" w14:paraId="4F311AC8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9F75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SA4#112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957" w14:textId="66C68F9A" w:rsidR="00117554" w:rsidRPr="001202F9" w:rsidRDefault="00C927CF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Discuss the following objectives</w:t>
            </w:r>
            <w:r w:rsidR="00C33FC6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for each topic</w:t>
            </w:r>
            <w:r w:rsidR="00117554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:</w:t>
            </w:r>
          </w:p>
          <w:p w14:paraId="62C10355" w14:textId="7AF67361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21A9CBD7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9FDC988" w14:textId="77777777" w:rsidR="00AD7AED" w:rsidRPr="001202F9" w:rsidRDefault="00AD7AED" w:rsidP="002C69F5">
            <w:pPr>
              <w:pStyle w:val="ListParagraph"/>
              <w:keepNext/>
              <w:widowControl/>
              <w:numPr>
                <w:ilvl w:val="1"/>
                <w:numId w:val="7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3C9C901" w14:textId="16EB04CF" w:rsidR="00117554" w:rsidRPr="001202F9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Draft </w:t>
            </w:r>
            <w:r w:rsidR="00571E2B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TR</w:t>
            </w:r>
            <w:r w:rsidR="00750557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(v</w:t>
            </w:r>
            <w:r w:rsidR="0050576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0.1.0)</w:t>
            </w:r>
          </w:p>
        </w:tc>
      </w:tr>
      <w:tr w:rsidR="00117554" w:rsidRPr="00215719" w14:paraId="540BAB50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DD4851" w14:textId="599DBF4C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Telco#1 (Topic</w:t>
            </w:r>
            <w:proofErr w:type="gramStart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: :</w:t>
            </w:r>
            <w:proofErr w:type="gramEnd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 FS_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292C2737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DE93004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15E3C46D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B33" w14:textId="77777777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BF7C0B2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4AA851F7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365D60C0" w14:textId="786DB67E" w:rsidR="003D5A7A" w:rsidRPr="001202F9" w:rsidRDefault="003D5A7A" w:rsidP="002C69F5">
            <w:pPr>
              <w:pStyle w:val="ListParagraph"/>
              <w:keepNext/>
              <w:widowControl/>
              <w:numPr>
                <w:ilvl w:val="1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1D86CA8E" w14:textId="3803E8A6" w:rsidR="003D5A7A" w:rsidRPr="001202F9" w:rsidRDefault="00E13817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pCRs</w:t>
            </w:r>
            <w:proofErr w:type="spellEnd"/>
          </w:p>
          <w:p w14:paraId="3C52EAEF" w14:textId="7626E1EB" w:rsidR="00117554" w:rsidRPr="001202F9" w:rsidRDefault="00117554" w:rsidP="002C69F5">
            <w:pPr>
              <w:pStyle w:val="Heading"/>
              <w:numPr>
                <w:ilvl w:val="0"/>
                <w:numId w:val="8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="003D5A7A"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proofErr w:type="spellEnd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0AD08E3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B809C2" w14:textId="69A1F07B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Telco#2 (Topic</w:t>
            </w:r>
            <w:proofErr w:type="gramStart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: :</w:t>
            </w:r>
            <w:proofErr w:type="gramEnd"/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 </w:t>
            </w:r>
            <w:r w:rsidR="00F73480" w:rsidRPr="001202F9">
              <w:rPr>
                <w:bCs/>
                <w:color w:val="BFBFBF" w:themeColor="background1" w:themeShade="BF"/>
                <w:szCs w:val="22"/>
                <w:lang w:val="en-US"/>
              </w:rPr>
              <w:t>FS_5GMS_EXT</w:t>
            </w: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>, Date: XX XXX 2021, Time 18:00-20:00 CET, Host: Tencent)</w:t>
            </w:r>
          </w:p>
          <w:p w14:paraId="555B2E51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260CC746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  <w:p w14:paraId="534586D8" w14:textId="77777777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673" w14:textId="77777777" w:rsidR="003D5A7A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7C063706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1579EBCD" w14:textId="77777777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0157CC73" w14:textId="1271B0D0" w:rsidR="003D5A7A" w:rsidRPr="001202F9" w:rsidRDefault="003D5A7A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7656324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1-3:</w:t>
            </w:r>
          </w:p>
          <w:p w14:paraId="479936B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BD5E89E" w14:textId="77777777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E98CFB7" w14:textId="3D97B3C5" w:rsidR="00371423" w:rsidRPr="001202F9" w:rsidRDefault="00371423" w:rsidP="002C69F5">
            <w:pPr>
              <w:pStyle w:val="ListParagraph"/>
              <w:keepNext/>
              <w:widowControl/>
              <w:numPr>
                <w:ilvl w:val="0"/>
                <w:numId w:val="10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204B1B5D" w14:textId="04F8CB6C" w:rsidR="003D5A7A" w:rsidRPr="001202F9" w:rsidRDefault="00E13817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  <w:p w14:paraId="33A63874" w14:textId="7C65927A" w:rsidR="00117554" w:rsidRPr="001202F9" w:rsidRDefault="003D5A7A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Contribution submission deadline: 23:59 CET, the </w:t>
            </w:r>
            <w:proofErr w:type="spellStart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XXXday</w:t>
            </w:r>
            <w:proofErr w:type="spellEnd"/>
            <w:r w:rsidRPr="001202F9"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 xml:space="preserve"> prior to the telco.</w:t>
            </w:r>
          </w:p>
        </w:tc>
      </w:tr>
      <w:tr w:rsidR="00117554" w:rsidRPr="00215719" w14:paraId="66A65447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C7FCF" w14:textId="29C48D09" w:rsidR="00117554" w:rsidRPr="001202F9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SA4#113 </w:t>
            </w:r>
            <w:r w:rsidR="00C76822" w:rsidRPr="001202F9">
              <w:rPr>
                <w:bCs/>
                <w:color w:val="BFBFBF" w:themeColor="background1" w:themeShade="BF"/>
                <w:szCs w:val="22"/>
                <w:lang w:val="en-US"/>
              </w:rPr>
              <w:t>(</w:t>
            </w:r>
            <w:r w:rsidR="00B63376" w:rsidRPr="001202F9">
              <w:rPr>
                <w:bCs/>
                <w:color w:val="BFBFBF" w:themeColor="background1" w:themeShade="BF"/>
                <w:szCs w:val="22"/>
                <w:lang w:val="en-US"/>
              </w:rPr>
              <w:t>04/06-04/14)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317" w14:textId="77777777" w:rsidR="00B215BB" w:rsidRPr="001202F9" w:rsidRDefault="00B215BB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5D810B83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each </w:t>
            </w:r>
            <w:proofErr w:type="gramStart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topics</w:t>
            </w:r>
            <w:proofErr w:type="gramEnd"/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in more detail, in particular how they relate to the 5GMS Architecture and protocols.</w:t>
            </w:r>
          </w:p>
          <w:p w14:paraId="3AA383F2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2E09AF36" w14:textId="77777777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9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44936B5B" w14:textId="4C7CE1C2" w:rsidR="00B215BB" w:rsidRPr="001202F9" w:rsidRDefault="00B215BB" w:rsidP="002C69F5">
            <w:pPr>
              <w:pStyle w:val="ListParagraph"/>
              <w:keepNext/>
              <w:widowControl/>
              <w:numPr>
                <w:ilvl w:val="0"/>
                <w:numId w:val="8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Discuss the following objective for each topic which completed objectives </w:t>
            </w:r>
            <w:r w:rsidR="00056A7C"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1-6</w:t>
            </w: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:</w:t>
            </w:r>
          </w:p>
          <w:p w14:paraId="002D0C5C" w14:textId="77777777" w:rsidR="00056A7C" w:rsidRPr="001202F9" w:rsidRDefault="00056A7C" w:rsidP="002C69F5">
            <w:pPr>
              <w:pStyle w:val="ListParagraph"/>
              <w:keepNext/>
              <w:widowControl/>
              <w:numPr>
                <w:ilvl w:val="0"/>
                <w:numId w:val="11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1202F9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3DC917E4" w14:textId="6E7B7C0B" w:rsidR="007C4563" w:rsidRPr="001202F9" w:rsidRDefault="00117554" w:rsidP="007C4563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p</w:t>
            </w:r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CR</w:t>
            </w:r>
            <w:proofErr w:type="spellEnd"/>
            <w:r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TR26.</w:t>
            </w:r>
            <w:r w:rsidR="00852BC5" w:rsidRPr="001202F9">
              <w:rPr>
                <w:b w:val="0"/>
                <w:color w:val="BFBFBF" w:themeColor="background1" w:themeShade="BF"/>
                <w:szCs w:val="22"/>
                <w:lang w:val="en-US"/>
              </w:rPr>
              <w:t>804</w:t>
            </w:r>
          </w:p>
        </w:tc>
      </w:tr>
      <w:tr w:rsidR="00AE09CC" w:rsidRPr="00215719" w14:paraId="488855A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4BD779" w14:textId="7823D083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SA4 MBS SWG </w:t>
            </w:r>
            <w:proofErr w:type="spellStart"/>
            <w:proofErr w:type="gramStart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Telco</w:t>
            </w:r>
            <w:proofErr w:type="spellEnd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  –</w:t>
            </w:r>
            <w:proofErr w:type="gramEnd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 Date 22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fr-FR"/>
              </w:rPr>
              <w:t>nd</w:t>
            </w: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 xml:space="preserve"> </w:t>
            </w:r>
            <w:proofErr w:type="spellStart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Apr</w:t>
            </w:r>
            <w:proofErr w:type="spellEnd"/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, 2021, time 1</w:t>
            </w:r>
            <w:r w:rsidR="00DD1F0F" w:rsidRPr="00EF5CD7">
              <w:rPr>
                <w:bCs/>
                <w:color w:val="BFBFBF" w:themeColor="background1" w:themeShade="BF"/>
                <w:sz w:val="20"/>
                <w:lang w:val="fr-FR"/>
              </w:rPr>
              <w:t>4</w:t>
            </w: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:00-1</w:t>
            </w:r>
            <w:r w:rsidR="00DD1F0F" w:rsidRPr="00EF5CD7">
              <w:rPr>
                <w:bCs/>
                <w:color w:val="BFBFBF" w:themeColor="background1" w:themeShade="BF"/>
                <w:sz w:val="20"/>
                <w:lang w:val="fr-FR"/>
              </w:rPr>
              <w:t>7</w:t>
            </w:r>
            <w:r w:rsidRPr="00EF5CD7">
              <w:rPr>
                <w:bCs/>
                <w:color w:val="BFBFBF" w:themeColor="background1" w:themeShade="BF"/>
                <w:sz w:val="20"/>
                <w:lang w:val="fr-FR"/>
              </w:rPr>
              <w:t>:00 CEST;</w:t>
            </w:r>
          </w:p>
          <w:p w14:paraId="11963572" w14:textId="77777777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Host: Qualcomm</w:t>
            </w:r>
          </w:p>
          <w:p w14:paraId="0586BB49" w14:textId="4A8D0CE3" w:rsidR="00AE09CC" w:rsidRPr="00EF5CD7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20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proofErr w:type="gramStart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Apr,</w:t>
            </w:r>
            <w:proofErr w:type="gramEnd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8B5" w14:textId="77777777" w:rsidR="00AE09CC" w:rsidRPr="00EF5CD7" w:rsidRDefault="00AE09CC" w:rsidP="00C80F8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2C1F2D36" w14:textId="77777777" w:rsidR="00BF1FED" w:rsidRPr="00EF5CD7" w:rsidRDefault="00BF1FED" w:rsidP="0065201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431648F5" w14:textId="77777777" w:rsidR="00BF1FED" w:rsidRPr="00EF5CD7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48F9BEC3" w14:textId="77777777" w:rsidR="00BF1FED" w:rsidRPr="00EF5CD7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30181DED" w14:textId="77777777" w:rsidR="00BF1FED" w:rsidRPr="00EF5CD7" w:rsidRDefault="00BF1FED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559156ED" w14:textId="58579356" w:rsidR="00AE09CC" w:rsidRPr="00EF5CD7" w:rsidRDefault="00AE09CC" w:rsidP="00C80F8C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</w:t>
            </w:r>
            <w:r w:rsidR="00C80F8C"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4</w:t>
            </w: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:</w:t>
            </w:r>
          </w:p>
          <w:p w14:paraId="76E344F5" w14:textId="77777777" w:rsidR="00C80F8C" w:rsidRPr="00EF5CD7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07D971E1" w14:textId="77777777" w:rsidR="00C80F8C" w:rsidRPr="00EF5CD7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3BF2766B" w14:textId="77777777" w:rsidR="00C80F8C" w:rsidRPr="00EF5CD7" w:rsidRDefault="00C80F8C" w:rsidP="00652019">
            <w:pPr>
              <w:pStyle w:val="ListParagraph"/>
              <w:keepNext/>
              <w:widowControl/>
              <w:numPr>
                <w:ilvl w:val="0"/>
                <w:numId w:val="17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1CCB910D" w14:textId="14E3B804" w:rsidR="00AE09CC" w:rsidRPr="00EF5CD7" w:rsidRDefault="00AE09CC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AE09CC" w:rsidRPr="00215719" w14:paraId="712154A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81152A" w14:textId="13524220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SA4 MBS SWG </w:t>
            </w:r>
            <w:proofErr w:type="gramStart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Telco  –</w:t>
            </w:r>
            <w:proofErr w:type="gramEnd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Date 6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May, 2021, time 15:00-18:00 CEST;</w:t>
            </w:r>
          </w:p>
          <w:p w14:paraId="5415C499" w14:textId="77777777" w:rsidR="00AE09CC" w:rsidRPr="00EF5CD7" w:rsidRDefault="00AE09CC" w:rsidP="00AE09C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Host: Qualcomm </w:t>
            </w:r>
          </w:p>
          <w:p w14:paraId="5124506B" w14:textId="62240157" w:rsidR="00AE09CC" w:rsidRPr="00EF5CD7" w:rsidRDefault="00AE09CC" w:rsidP="00AE09C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Document submission deadline:  4</w:t>
            </w:r>
            <w:r w:rsidRPr="00EF5CD7">
              <w:rPr>
                <w:bCs/>
                <w:color w:val="BFBFBF" w:themeColor="background1" w:themeShade="BF"/>
                <w:sz w:val="20"/>
                <w:vertAlign w:val="superscript"/>
                <w:lang w:val="en-US"/>
              </w:rPr>
              <w:t>th</w:t>
            </w:r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proofErr w:type="gramStart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>May,</w:t>
            </w:r>
            <w:proofErr w:type="gramEnd"/>
            <w:r w:rsidRPr="00EF5CD7">
              <w:rPr>
                <w:bCs/>
                <w:color w:val="BFBFBF" w:themeColor="background1" w:themeShade="BF"/>
                <w:sz w:val="20"/>
                <w:lang w:val="en-US"/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3C0F" w14:textId="77777777" w:rsidR="006C4307" w:rsidRPr="00EF5CD7" w:rsidRDefault="006C4307" w:rsidP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Update on:</w:t>
            </w:r>
          </w:p>
          <w:p w14:paraId="04B4CC1E" w14:textId="77777777" w:rsidR="006C4307" w:rsidRPr="00EF5CD7" w:rsidRDefault="006C4307" w:rsidP="0065201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Document the above key topics in more detail, </w:t>
            </w:r>
            <w:proofErr w:type="gramStart"/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in particular how</w:t>
            </w:r>
            <w:proofErr w:type="gramEnd"/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 xml:space="preserve"> they relate to the 5GMS Architecture and protocols.</w:t>
            </w:r>
          </w:p>
          <w:p w14:paraId="27074503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Study collaboration scenarios between the 5G System and Application Provider for each of the key topics.</w:t>
            </w:r>
          </w:p>
          <w:p w14:paraId="5CEF3AB6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Based on the 5GMS Architecture, develop one or more deployment architectures that address the key topics and the collaboration models.</w:t>
            </w:r>
          </w:p>
          <w:p w14:paraId="60AC41EA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Map the key topics to basic functions and develop high-level call flows.</w:t>
            </w:r>
          </w:p>
          <w:p w14:paraId="4B699A21" w14:textId="77777777" w:rsidR="006C4307" w:rsidRPr="00EF5CD7" w:rsidRDefault="006C4307" w:rsidP="006C4307">
            <w:pPr>
              <w:pStyle w:val="ListParagraph"/>
              <w:keepNext/>
              <w:widowControl/>
              <w:numPr>
                <w:ilvl w:val="0"/>
                <w:numId w:val="4"/>
              </w:numPr>
              <w:spacing w:after="160" w:line="256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Discuss the following objective for each topic which completed objectives 1-4:</w:t>
            </w:r>
          </w:p>
          <w:p w14:paraId="2D4AC1F3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the issues that need to be solved.</w:t>
            </w:r>
          </w:p>
          <w:p w14:paraId="27FF5894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Provide candidate solutions (including call flows) for each of the identified issues.</w:t>
            </w:r>
          </w:p>
          <w:p w14:paraId="09F5DC51" w14:textId="77777777" w:rsidR="006C4307" w:rsidRPr="00EF5CD7" w:rsidRDefault="006C4307" w:rsidP="00652019">
            <w:pPr>
              <w:pStyle w:val="ListParagraph"/>
              <w:keepNext/>
              <w:widowControl/>
              <w:numPr>
                <w:ilvl w:val="0"/>
                <w:numId w:val="18"/>
              </w:numPr>
              <w:spacing w:after="0" w:line="240" w:lineRule="auto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 w:rsidRPr="00EF5CD7"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  <w:t>Identify gaps and recommend potential normative work for stage-2 call flows and possibly stage-3.</w:t>
            </w:r>
          </w:p>
          <w:p w14:paraId="792DE7C4" w14:textId="7527C38B" w:rsidR="00AE09CC" w:rsidRPr="00EF5CD7" w:rsidRDefault="006C4307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Update previous </w:t>
            </w:r>
            <w:proofErr w:type="spellStart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pCPRs</w:t>
            </w:r>
            <w:proofErr w:type="spellEnd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and/or issue new CRs.</w:t>
            </w:r>
          </w:p>
        </w:tc>
      </w:tr>
      <w:tr w:rsidR="00117554" w:rsidRPr="00215719" w14:paraId="08266C0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FC0874" w14:textId="7463606B" w:rsidR="00117554" w:rsidRPr="00EF5CD7" w:rsidRDefault="00117554" w:rsidP="001C07A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Cs/>
                <w:color w:val="BFBFBF" w:themeColor="background1" w:themeShade="BF"/>
                <w:szCs w:val="22"/>
                <w:lang w:val="en-US"/>
              </w:rPr>
              <w:t xml:space="preserve">SA4#114 </w:t>
            </w:r>
            <w:r w:rsidR="00EE233C" w:rsidRPr="00EF5CD7">
              <w:rPr>
                <w:bCs/>
                <w:color w:val="BFBFBF" w:themeColor="background1" w:themeShade="BF"/>
                <w:szCs w:val="22"/>
                <w:lang w:val="en-US"/>
              </w:rPr>
              <w:t>(</w:t>
            </w:r>
            <w:r w:rsidR="00B63376" w:rsidRPr="00EF5CD7">
              <w:rPr>
                <w:bCs/>
                <w:color w:val="BFBFBF" w:themeColor="background1" w:themeShade="BF"/>
                <w:szCs w:val="22"/>
                <w:lang w:val="en-US"/>
              </w:rPr>
              <w:t>0</w:t>
            </w:r>
            <w:r w:rsidR="00C76822" w:rsidRPr="00EF5CD7">
              <w:rPr>
                <w:bCs/>
                <w:color w:val="BFBFBF" w:themeColor="background1" w:themeShade="BF"/>
                <w:szCs w:val="22"/>
                <w:lang w:val="en-US"/>
              </w:rPr>
              <w:t>5/24-05/28)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9C2" w14:textId="248865CD" w:rsidR="00117554" w:rsidRPr="00EF5CD7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Finalize the </w:t>
            </w:r>
            <w:proofErr w:type="spellStart"/>
            <w:r w:rsidR="00C564C1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remaing</w:t>
            </w:r>
            <w:proofErr w:type="spellEnd"/>
            <w:r w:rsidR="00C564C1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work in the objectives</w:t>
            </w: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.</w:t>
            </w:r>
          </w:p>
          <w:p w14:paraId="42065638" w14:textId="207FDCFA" w:rsidR="00117554" w:rsidRPr="00EF5CD7" w:rsidRDefault="00117554" w:rsidP="002C69F5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Agree on </w:t>
            </w:r>
            <w:proofErr w:type="spellStart"/>
            <w:r w:rsidR="00852BC5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p</w:t>
            </w:r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CR</w:t>
            </w:r>
            <w:proofErr w:type="spellEnd"/>
            <w:r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 xml:space="preserve"> TR26.</w:t>
            </w:r>
            <w:r w:rsidR="00852BC5" w:rsidRPr="00EF5CD7">
              <w:rPr>
                <w:b w:val="0"/>
                <w:color w:val="BFBFBF" w:themeColor="background1" w:themeShade="BF"/>
                <w:szCs w:val="22"/>
                <w:lang w:val="en-US"/>
              </w:rPr>
              <w:t>804</w:t>
            </w:r>
          </w:p>
        </w:tc>
      </w:tr>
      <w:tr w:rsidR="00A11D9C" w:rsidRPr="00215719" w14:paraId="5E209025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F4D63B" w14:textId="79B149B4" w:rsidR="00A11D9C" w:rsidRPr="0038795C" w:rsidRDefault="00A11D9C" w:rsidP="00A11D9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  <w:rPrChange w:id="0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SA4 MBS SWG </w:t>
            </w:r>
            <w:proofErr w:type="spellStart"/>
            <w:proofErr w:type="gramStart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2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Telco</w:t>
            </w:r>
            <w:proofErr w:type="spellEnd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3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 –</w:t>
            </w:r>
            <w:proofErr w:type="gramEnd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4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Date </w:t>
            </w:r>
            <w:r w:rsidR="005A03DF" w:rsidRPr="0038795C">
              <w:rPr>
                <w:bCs/>
                <w:color w:val="BFBFBF" w:themeColor="background1" w:themeShade="BF"/>
                <w:sz w:val="20"/>
                <w:lang w:val="fr-FR"/>
                <w:rPrChange w:id="5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10</w:t>
            </w:r>
            <w:r w:rsidR="005A03DF" w:rsidRPr="0038795C">
              <w:rPr>
                <w:bCs/>
                <w:color w:val="BFBFBF" w:themeColor="background1" w:themeShade="BF"/>
                <w:sz w:val="20"/>
                <w:vertAlign w:val="superscript"/>
                <w:lang w:val="fr-FR"/>
                <w:rPrChange w:id="6" w:author="Iraj Sodagar" w:date="2021-08-18T23:05:00Z">
                  <w:rPr>
                    <w:bCs/>
                    <w:sz w:val="20"/>
                    <w:vertAlign w:val="superscript"/>
                    <w:lang w:val="fr-FR"/>
                  </w:rPr>
                </w:rPrChange>
              </w:rPr>
              <w:t>th</w:t>
            </w: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7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</w:t>
            </w:r>
            <w:r w:rsidR="005A03DF" w:rsidRPr="0038795C">
              <w:rPr>
                <w:bCs/>
                <w:color w:val="BFBFBF" w:themeColor="background1" w:themeShade="BF"/>
                <w:sz w:val="20"/>
                <w:lang w:val="fr-FR"/>
                <w:rPrChange w:id="8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June</w:t>
            </w: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9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, 2021, time </w:t>
            </w:r>
            <w:r w:rsidR="005A03DF" w:rsidRPr="0038795C">
              <w:rPr>
                <w:bCs/>
                <w:color w:val="BFBFBF" w:themeColor="background1" w:themeShade="BF"/>
                <w:sz w:val="20"/>
                <w:lang w:val="fr-FR"/>
                <w:rPrChange w:id="10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16</w:t>
            </w: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1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:00-1</w:t>
            </w:r>
            <w:r w:rsidR="005A03DF" w:rsidRPr="0038795C">
              <w:rPr>
                <w:bCs/>
                <w:color w:val="BFBFBF" w:themeColor="background1" w:themeShade="BF"/>
                <w:sz w:val="20"/>
                <w:lang w:val="fr-FR"/>
                <w:rPrChange w:id="12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8</w:t>
            </w: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3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:00 CEST;</w:t>
            </w:r>
          </w:p>
          <w:p w14:paraId="27CB47F0" w14:textId="77777777" w:rsidR="00A11D9C" w:rsidRPr="0038795C" w:rsidRDefault="00A11D9C" w:rsidP="00A11D9C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14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15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Host: Qualcomm</w:t>
            </w:r>
          </w:p>
          <w:p w14:paraId="1F71AF3C" w14:textId="23E5CB98" w:rsidR="00A11D9C" w:rsidRPr="0038795C" w:rsidRDefault="00A11D9C" w:rsidP="00A11D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  <w:rPrChange w:id="16" w:author="Iraj Sodagar" w:date="2021-08-18T23:05:00Z">
                  <w:rPr>
                    <w:bCs/>
                    <w:szCs w:val="22"/>
                    <w:lang w:val="en-US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17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 xml:space="preserve">Document submission deadline:  </w:t>
            </w:r>
            <w:r w:rsidR="00A75002" w:rsidRPr="0038795C">
              <w:rPr>
                <w:bCs/>
                <w:color w:val="BFBFBF" w:themeColor="background1" w:themeShade="BF"/>
                <w:sz w:val="20"/>
                <w:lang w:val="en-US"/>
                <w:rPrChange w:id="18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8</w:t>
            </w:r>
            <w:r w:rsidRPr="0038795C">
              <w:rPr>
                <w:bCs/>
                <w:color w:val="BFBFBF" w:themeColor="background1" w:themeShade="BF"/>
                <w:sz w:val="20"/>
                <w:vertAlign w:val="superscript"/>
                <w:lang w:val="en-US"/>
                <w:rPrChange w:id="19" w:author="Iraj Sodagar" w:date="2021-08-18T23:05:00Z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20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 xml:space="preserve"> </w:t>
            </w:r>
            <w:proofErr w:type="gramStart"/>
            <w:r w:rsidR="00A75002" w:rsidRPr="0038795C">
              <w:rPr>
                <w:bCs/>
                <w:color w:val="BFBFBF" w:themeColor="background1" w:themeShade="BF"/>
                <w:sz w:val="20"/>
                <w:lang w:val="en-US"/>
                <w:rPrChange w:id="21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June</w:t>
            </w: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22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,</w:t>
            </w:r>
            <w:proofErr w:type="gramEnd"/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23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703E" w14:textId="77777777" w:rsidR="00A11D9C" w:rsidRPr="0038795C" w:rsidRDefault="00A11D9C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  <w:rPrChange w:id="24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25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>Update on:</w:t>
            </w:r>
          </w:p>
          <w:p w14:paraId="47469D84" w14:textId="77777777" w:rsidR="00A11D9C" w:rsidRPr="0038795C" w:rsidRDefault="00A11D9C" w:rsidP="00EF5CD7">
            <w:pPr>
              <w:pStyle w:val="ListParagraph"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  <w:rPrChange w:id="26" w:author="Iraj Sodagar" w:date="2021-08-18T23:05:00Z">
                  <w:rPr>
                    <w:rFonts w:asciiTheme="minorBidi" w:hAnsiTheme="minorBidi" w:cstheme="minorBidi"/>
                    <w:szCs w:val="22"/>
                    <w:lang w:val="en-US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7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Document the above key topics in more detail, </w:t>
            </w:r>
            <w:proofErr w:type="gramStart"/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8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in particular how</w:t>
            </w:r>
            <w:proofErr w:type="gramEnd"/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9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 they relate to the 5GMS Architecture and protocols.</w:t>
            </w:r>
          </w:p>
          <w:p w14:paraId="7B15A41F" w14:textId="77777777" w:rsidR="00A11D9C" w:rsidRPr="0038795C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0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1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Study collaboration scenarios between the 5G System and Application Provider for each of the key topics.</w:t>
            </w:r>
          </w:p>
          <w:p w14:paraId="084641EF" w14:textId="77777777" w:rsidR="00A11D9C" w:rsidRPr="0038795C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2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3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Based on the 5GMS Architecture, develop one or more deployment architectures that address the key topics and the collaboration models.</w:t>
            </w:r>
          </w:p>
          <w:p w14:paraId="0A5C2D4B" w14:textId="77777777" w:rsidR="00A11D9C" w:rsidRPr="0038795C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609"/>
              </w:tabs>
              <w:spacing w:after="0" w:line="240" w:lineRule="auto"/>
              <w:ind w:left="51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4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5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Map the key topics to basic functions and develop high-level call flows.</w:t>
            </w:r>
          </w:p>
          <w:p w14:paraId="0D4243F5" w14:textId="77777777" w:rsidR="00A11D9C" w:rsidRPr="0038795C" w:rsidRDefault="00A11D9C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6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7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Discuss the following objective for each topic which completed objectives 1-4:</w:t>
            </w:r>
          </w:p>
          <w:p w14:paraId="4235B9D6" w14:textId="77777777" w:rsidR="00A11D9C" w:rsidRPr="0038795C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8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39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the issues that need to be solved.</w:t>
            </w:r>
          </w:p>
          <w:p w14:paraId="22272A8C" w14:textId="77777777" w:rsidR="00A11D9C" w:rsidRPr="0038795C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40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41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Provide candidate solutions (including call flows) for each of the identified issues.</w:t>
            </w:r>
          </w:p>
          <w:p w14:paraId="53981499" w14:textId="77777777" w:rsidR="00A11D9C" w:rsidRPr="0038795C" w:rsidRDefault="00A11D9C" w:rsidP="00EF5CD7">
            <w:pPr>
              <w:pStyle w:val="ListParagraph"/>
              <w:keepNext/>
              <w:widowControl/>
              <w:numPr>
                <w:ilvl w:val="0"/>
                <w:numId w:val="19"/>
              </w:numPr>
              <w:tabs>
                <w:tab w:val="clear" w:pos="1926"/>
                <w:tab w:val="num" w:pos="249"/>
                <w:tab w:val="num" w:pos="519"/>
              </w:tabs>
              <w:spacing w:after="0" w:line="240" w:lineRule="auto"/>
              <w:ind w:left="429" w:hanging="9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42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43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gaps and recommend potential normative work for stage-2 call flows and possibly stage-3.</w:t>
            </w:r>
          </w:p>
          <w:p w14:paraId="675C61CB" w14:textId="0C5B2653" w:rsidR="00A11D9C" w:rsidRPr="0038795C" w:rsidRDefault="00A11D9C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  <w:rPrChange w:id="44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45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 xml:space="preserve">Update previous </w:t>
            </w:r>
            <w:proofErr w:type="spellStart"/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46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>pCPRs</w:t>
            </w:r>
            <w:proofErr w:type="spellEnd"/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47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 xml:space="preserve"> and/or issue new CRs.</w:t>
            </w:r>
          </w:p>
        </w:tc>
      </w:tr>
      <w:tr w:rsidR="00F7110B" w:rsidRPr="00215719" w14:paraId="699C4FEF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3C5F9C" w14:textId="0D70212A" w:rsidR="00F7110B" w:rsidRPr="0038795C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  <w:rPrChange w:id="48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49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SA4 MBS SWG </w:t>
            </w:r>
            <w:proofErr w:type="spellStart"/>
            <w:proofErr w:type="gramStart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50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Telco</w:t>
            </w:r>
            <w:proofErr w:type="spellEnd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51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 –</w:t>
            </w:r>
            <w:proofErr w:type="gramEnd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52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Date 24</w:t>
            </w:r>
            <w:r w:rsidRPr="0038795C">
              <w:rPr>
                <w:bCs/>
                <w:color w:val="BFBFBF" w:themeColor="background1" w:themeShade="BF"/>
                <w:sz w:val="20"/>
                <w:vertAlign w:val="superscript"/>
                <w:lang w:val="fr-FR"/>
                <w:rPrChange w:id="53" w:author="Iraj Sodagar" w:date="2021-08-18T23:05:00Z">
                  <w:rPr>
                    <w:bCs/>
                    <w:sz w:val="20"/>
                    <w:vertAlign w:val="superscript"/>
                    <w:lang w:val="fr-FR"/>
                  </w:rPr>
                </w:rPrChange>
              </w:rPr>
              <w:t>th</w:t>
            </w: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54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June, 2021, time 16:00-18:00 CEST;</w:t>
            </w:r>
          </w:p>
          <w:p w14:paraId="6B2CB006" w14:textId="77777777" w:rsidR="00F7110B" w:rsidRPr="0038795C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55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56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Host: Qualcomm</w:t>
            </w:r>
          </w:p>
          <w:p w14:paraId="116BAD3C" w14:textId="714809E3" w:rsidR="00F7110B" w:rsidRPr="0038795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  <w:rPrChange w:id="57" w:author="Iraj Sodagar" w:date="2021-08-18T23:05:00Z">
                  <w:rPr>
                    <w:bCs/>
                    <w:szCs w:val="22"/>
                    <w:lang w:val="en-US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58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Document submission deadline:  22</w:t>
            </w:r>
            <w:r w:rsidRPr="0038795C">
              <w:rPr>
                <w:bCs/>
                <w:color w:val="BFBFBF" w:themeColor="background1" w:themeShade="BF"/>
                <w:sz w:val="20"/>
                <w:vertAlign w:val="superscript"/>
                <w:lang w:val="en-US"/>
                <w:rPrChange w:id="59" w:author="Iraj Sodagar" w:date="2021-08-18T23:05:00Z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nd</w:t>
            </w: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60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 xml:space="preserve"> </w:t>
            </w:r>
            <w:proofErr w:type="gramStart"/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61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June,</w:t>
            </w:r>
            <w:proofErr w:type="gramEnd"/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62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EB9B" w14:textId="77777777" w:rsidR="00F7110B" w:rsidRPr="0038795C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  <w:rPrChange w:id="63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64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>Update on:</w:t>
            </w:r>
          </w:p>
          <w:p w14:paraId="32B556FA" w14:textId="77777777" w:rsidR="00F7110B" w:rsidRPr="0038795C" w:rsidRDefault="00F7110B" w:rsidP="00EF5CD7">
            <w:pPr>
              <w:pStyle w:val="ListParagraph"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  <w:rPrChange w:id="65" w:author="Iraj Sodagar" w:date="2021-08-18T23:05:00Z">
                  <w:rPr>
                    <w:rFonts w:asciiTheme="minorBidi" w:hAnsiTheme="minorBidi" w:cstheme="minorBidi"/>
                    <w:szCs w:val="22"/>
                    <w:lang w:val="en-US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6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Document the above key topics in more detail, </w:t>
            </w:r>
            <w:proofErr w:type="gramStart"/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7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in particular how</w:t>
            </w:r>
            <w:proofErr w:type="gramEnd"/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8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 they relate to the 5GMS Architecture and protocols.</w:t>
            </w:r>
          </w:p>
          <w:p w14:paraId="71D67B1A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69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0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Study collaboration scenarios between the 5G System and Application Provider for each of the key topics.</w:t>
            </w:r>
          </w:p>
          <w:p w14:paraId="4C3D7CD2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1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2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Based on the 5GMS Architecture, develop one or more deployment architectures that address the key topics and the collaboration models.</w:t>
            </w:r>
          </w:p>
          <w:p w14:paraId="6DEA5F2D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60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3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4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Map the key topics to basic functions and develop high-level call flows.</w:t>
            </w:r>
          </w:p>
          <w:p w14:paraId="535227D9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5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6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Discuss the following objective for each topic which completed objectives 1-4:</w:t>
            </w:r>
          </w:p>
          <w:p w14:paraId="11CF9C42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7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8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the issues that need to be solved.</w:t>
            </w:r>
          </w:p>
          <w:p w14:paraId="64AA3D15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79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80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Provide candidate solutions (including call flows) for each of the identified issues.</w:t>
            </w:r>
          </w:p>
          <w:p w14:paraId="71F635CD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1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81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82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gaps and recommend potential normative work for stage-2 call flows and possibly stage-3.</w:t>
            </w:r>
          </w:p>
          <w:p w14:paraId="6AE18AF2" w14:textId="0D7AFE40" w:rsidR="00F7110B" w:rsidRPr="0038795C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  <w:rPrChange w:id="83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84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 xml:space="preserve">Update previous </w:t>
            </w:r>
            <w:proofErr w:type="spellStart"/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85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>pCPRs</w:t>
            </w:r>
            <w:proofErr w:type="spellEnd"/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86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 xml:space="preserve"> and/or issue new CRs.</w:t>
            </w:r>
          </w:p>
        </w:tc>
      </w:tr>
      <w:tr w:rsidR="00F7110B" w:rsidRPr="00215719" w14:paraId="54EEE1B6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E26852" w14:textId="0AA19EE7" w:rsidR="00F7110B" w:rsidRPr="0038795C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  <w:rPrChange w:id="87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88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SA4 MBS SWG </w:t>
            </w:r>
            <w:proofErr w:type="spellStart"/>
            <w:proofErr w:type="gramStart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89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Telco</w:t>
            </w:r>
            <w:proofErr w:type="spellEnd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90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 –</w:t>
            </w:r>
            <w:proofErr w:type="gramEnd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91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Date 8</w:t>
            </w:r>
            <w:r w:rsidRPr="0038795C">
              <w:rPr>
                <w:bCs/>
                <w:color w:val="BFBFBF" w:themeColor="background1" w:themeShade="BF"/>
                <w:sz w:val="20"/>
                <w:vertAlign w:val="superscript"/>
                <w:lang w:val="fr-FR"/>
                <w:rPrChange w:id="92" w:author="Iraj Sodagar" w:date="2021-08-18T23:05:00Z">
                  <w:rPr>
                    <w:bCs/>
                    <w:sz w:val="20"/>
                    <w:vertAlign w:val="superscript"/>
                    <w:lang w:val="fr-FR"/>
                  </w:rPr>
                </w:rPrChange>
              </w:rPr>
              <w:t>th</w:t>
            </w: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93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July, 2021, time 16:00-18:00 CEST;</w:t>
            </w:r>
          </w:p>
          <w:p w14:paraId="0CC8E470" w14:textId="77777777" w:rsidR="00F7110B" w:rsidRPr="0038795C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94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95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Host: Qualcomm</w:t>
            </w:r>
          </w:p>
          <w:p w14:paraId="46C6580F" w14:textId="5694177E" w:rsidR="00F7110B" w:rsidRPr="0038795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  <w:rPrChange w:id="96" w:author="Iraj Sodagar" w:date="2021-08-18T23:05:00Z">
                  <w:rPr>
                    <w:bCs/>
                    <w:szCs w:val="22"/>
                    <w:lang w:val="en-US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97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Document submission deadline:  6</w:t>
            </w:r>
            <w:r w:rsidRPr="0038795C">
              <w:rPr>
                <w:bCs/>
                <w:color w:val="BFBFBF" w:themeColor="background1" w:themeShade="BF"/>
                <w:sz w:val="20"/>
                <w:vertAlign w:val="superscript"/>
                <w:lang w:val="en-US"/>
                <w:rPrChange w:id="98" w:author="Iraj Sodagar" w:date="2021-08-18T23:05:00Z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99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 xml:space="preserve"> </w:t>
            </w:r>
            <w:proofErr w:type="gramStart"/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100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July,</w:t>
            </w:r>
            <w:proofErr w:type="gramEnd"/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101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E157" w14:textId="77777777" w:rsidR="00F7110B" w:rsidRPr="0038795C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  <w:rPrChange w:id="102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103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>Update on:</w:t>
            </w:r>
          </w:p>
          <w:p w14:paraId="56B7B067" w14:textId="77777777" w:rsidR="00F7110B" w:rsidRPr="0038795C" w:rsidRDefault="00F7110B" w:rsidP="00EF5CD7">
            <w:pPr>
              <w:pStyle w:val="ListParagraph"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  <w:rPrChange w:id="104" w:author="Iraj Sodagar" w:date="2021-08-18T23:05:00Z">
                  <w:rPr>
                    <w:rFonts w:asciiTheme="minorBidi" w:hAnsiTheme="minorBidi" w:cstheme="minorBidi"/>
                    <w:szCs w:val="22"/>
                    <w:lang w:val="en-US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05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Document the above key topics in more detail, </w:t>
            </w:r>
            <w:proofErr w:type="gramStart"/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06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in particular how</w:t>
            </w:r>
            <w:proofErr w:type="gramEnd"/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07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 they relate to the 5GMS Architecture and protocols.</w:t>
            </w:r>
          </w:p>
          <w:p w14:paraId="5FF74B8A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08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09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Study collaboration scenarios between the 5G System and Application Provider for each of the key topics.</w:t>
            </w:r>
          </w:p>
          <w:p w14:paraId="2D19CB18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10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11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Based on the 5GMS Architecture, develop one or more deployment architectures that address the key topics and the collaboration models.</w:t>
            </w:r>
          </w:p>
          <w:p w14:paraId="51912904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12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13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Map the key topics to basic functions and develop high-level call flows.</w:t>
            </w:r>
          </w:p>
          <w:p w14:paraId="48DF5B5D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14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15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Discuss the following objective for each topic which completed objectives 1-4:</w:t>
            </w:r>
          </w:p>
          <w:p w14:paraId="3BC0E19E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16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17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the issues that need to be solved.</w:t>
            </w:r>
          </w:p>
          <w:p w14:paraId="719C3446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18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19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Provide candidate solutions (including call flows) for each of the identified issues.</w:t>
            </w:r>
          </w:p>
          <w:p w14:paraId="108E6562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2"/>
              </w:numPr>
              <w:tabs>
                <w:tab w:val="clear" w:pos="1496"/>
                <w:tab w:val="num" w:pos="249"/>
                <w:tab w:val="num" w:pos="51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20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21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gaps and recommend potential normative work for stage-2 call flows and possibly stage-3.</w:t>
            </w:r>
          </w:p>
          <w:p w14:paraId="422D0A3F" w14:textId="41D40F22" w:rsidR="00F7110B" w:rsidRPr="0038795C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  <w:rPrChange w:id="122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123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 xml:space="preserve">Update previous </w:t>
            </w:r>
            <w:proofErr w:type="spellStart"/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124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>pCPRs</w:t>
            </w:r>
            <w:proofErr w:type="spellEnd"/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125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 xml:space="preserve"> and/or issue new CRs.</w:t>
            </w:r>
          </w:p>
        </w:tc>
      </w:tr>
      <w:tr w:rsidR="00F7110B" w:rsidRPr="00215719" w14:paraId="5EA61DBC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B9AF87" w14:textId="546ECE27" w:rsidR="00F7110B" w:rsidRPr="0038795C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  <w:rPrChange w:id="126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27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SA4 MBS SWG </w:t>
            </w:r>
            <w:proofErr w:type="spellStart"/>
            <w:proofErr w:type="gramStart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28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Telco</w:t>
            </w:r>
            <w:proofErr w:type="spellEnd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29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 –</w:t>
            </w:r>
            <w:proofErr w:type="gramEnd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30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Date 22</w:t>
            </w:r>
            <w:r w:rsidRPr="0038795C">
              <w:rPr>
                <w:bCs/>
                <w:color w:val="BFBFBF" w:themeColor="background1" w:themeShade="BF"/>
                <w:sz w:val="20"/>
                <w:vertAlign w:val="superscript"/>
                <w:lang w:val="fr-FR"/>
                <w:rPrChange w:id="131" w:author="Iraj Sodagar" w:date="2021-08-18T23:05:00Z">
                  <w:rPr>
                    <w:bCs/>
                    <w:sz w:val="20"/>
                    <w:vertAlign w:val="superscript"/>
                    <w:lang w:val="fr-FR"/>
                  </w:rPr>
                </w:rPrChange>
              </w:rPr>
              <w:t>nd</w:t>
            </w: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32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July, 2021, time 16:00-18:00 CEST;</w:t>
            </w:r>
          </w:p>
          <w:p w14:paraId="1C8F7695" w14:textId="77777777" w:rsidR="00F7110B" w:rsidRPr="0038795C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133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134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Host: Qualcomm</w:t>
            </w:r>
          </w:p>
          <w:p w14:paraId="18451D94" w14:textId="1795A5C9" w:rsidR="00F7110B" w:rsidRPr="0038795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  <w:rPrChange w:id="135" w:author="Iraj Sodagar" w:date="2021-08-18T23:05:00Z">
                  <w:rPr>
                    <w:bCs/>
                    <w:szCs w:val="22"/>
                    <w:lang w:val="en-US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136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 xml:space="preserve">Document submission deadline:  </w:t>
            </w: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37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20</w:t>
            </w:r>
            <w:r w:rsidRPr="0038795C">
              <w:rPr>
                <w:bCs/>
                <w:color w:val="BFBFBF" w:themeColor="background1" w:themeShade="BF"/>
                <w:sz w:val="20"/>
                <w:vertAlign w:val="superscript"/>
                <w:lang w:val="fr-FR"/>
                <w:rPrChange w:id="138" w:author="Iraj Sodagar" w:date="2021-08-18T23:05:00Z">
                  <w:rPr>
                    <w:bCs/>
                    <w:sz w:val="20"/>
                    <w:vertAlign w:val="superscript"/>
                    <w:lang w:val="fr-FR"/>
                  </w:rPr>
                </w:rPrChange>
              </w:rPr>
              <w:t>th</w:t>
            </w: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39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</w:t>
            </w:r>
            <w:proofErr w:type="gramStart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40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July</w:t>
            </w: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141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,</w:t>
            </w:r>
            <w:proofErr w:type="gramEnd"/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142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AB08" w14:textId="77777777" w:rsidR="00F7110B" w:rsidRPr="0038795C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  <w:rPrChange w:id="143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144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>Update on:</w:t>
            </w:r>
          </w:p>
          <w:p w14:paraId="11ED10ED" w14:textId="77777777" w:rsidR="00F7110B" w:rsidRPr="0038795C" w:rsidRDefault="00F7110B" w:rsidP="00EF5CD7">
            <w:pPr>
              <w:pStyle w:val="ListParagraph"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  <w:rPrChange w:id="145" w:author="Iraj Sodagar" w:date="2021-08-18T23:05:00Z">
                  <w:rPr>
                    <w:rFonts w:asciiTheme="minorBidi" w:hAnsiTheme="minorBidi" w:cstheme="minorBidi"/>
                    <w:szCs w:val="22"/>
                    <w:lang w:val="en-US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46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Document the above key topics in more detail, </w:t>
            </w:r>
            <w:proofErr w:type="gramStart"/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47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in particular how</w:t>
            </w:r>
            <w:proofErr w:type="gramEnd"/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48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 they relate to the 5GMS Architecture and protocols.</w:t>
            </w:r>
          </w:p>
          <w:p w14:paraId="4EAEFE5B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49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50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Study collaboration scenarios between the 5G System and Application Provider for each of the key topics.</w:t>
            </w:r>
          </w:p>
          <w:p w14:paraId="2A60D3FC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51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52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Based on the 5GMS Architecture, develop one or more deployment architectures that address the key topics and the collaboration models.</w:t>
            </w:r>
          </w:p>
          <w:p w14:paraId="5FB125BD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53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54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Map the key topics to basic functions and develop high-level call flows.</w:t>
            </w:r>
          </w:p>
          <w:p w14:paraId="2A01B088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55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56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Discuss the following objective for each topic which completed objectives 1-4:</w:t>
            </w:r>
          </w:p>
          <w:p w14:paraId="1DDE2853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57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58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the issues that need to be solved.</w:t>
            </w:r>
          </w:p>
          <w:p w14:paraId="6EBDC69A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59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60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Provide candidate solutions (including call flows) for each of the identified issues.</w:t>
            </w:r>
          </w:p>
          <w:p w14:paraId="0178E29B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3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61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62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gaps and recommend potential normative work for stage-2 call flows and possibly stage-3.</w:t>
            </w:r>
          </w:p>
          <w:p w14:paraId="2E8C7D0D" w14:textId="159A1413" w:rsidR="00F7110B" w:rsidRPr="0038795C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  <w:rPrChange w:id="163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164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 xml:space="preserve">Update previous </w:t>
            </w:r>
            <w:proofErr w:type="spellStart"/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165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>pCPRs</w:t>
            </w:r>
            <w:proofErr w:type="spellEnd"/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166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 xml:space="preserve"> and/or issue new CRs.</w:t>
            </w:r>
          </w:p>
        </w:tc>
      </w:tr>
      <w:tr w:rsidR="00F7110B" w:rsidRPr="00215719" w14:paraId="156A2F12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5FFC55" w14:textId="75080DF4" w:rsidR="00F7110B" w:rsidRPr="0038795C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fr-FR"/>
                <w:rPrChange w:id="167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68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SA4 MBS SWG </w:t>
            </w:r>
            <w:proofErr w:type="spellStart"/>
            <w:proofErr w:type="gramStart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69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Telco</w:t>
            </w:r>
            <w:proofErr w:type="spellEnd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70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 –</w:t>
            </w:r>
            <w:proofErr w:type="gramEnd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71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Date 5</w:t>
            </w:r>
            <w:r w:rsidRPr="0038795C">
              <w:rPr>
                <w:bCs/>
                <w:color w:val="BFBFBF" w:themeColor="background1" w:themeShade="BF"/>
                <w:sz w:val="20"/>
                <w:vertAlign w:val="superscript"/>
                <w:lang w:val="fr-FR"/>
                <w:rPrChange w:id="172" w:author="Iraj Sodagar" w:date="2021-08-18T23:05:00Z">
                  <w:rPr>
                    <w:bCs/>
                    <w:sz w:val="20"/>
                    <w:vertAlign w:val="superscript"/>
                    <w:lang w:val="fr-FR"/>
                  </w:rPr>
                </w:rPrChange>
              </w:rPr>
              <w:t>th</w:t>
            </w: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73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August, 2021, time 16:00-18:00 CEST;</w:t>
            </w:r>
          </w:p>
          <w:p w14:paraId="18603B86" w14:textId="77777777" w:rsidR="00F7110B" w:rsidRPr="0038795C" w:rsidRDefault="00F7110B" w:rsidP="00F7110B">
            <w:pPr>
              <w:pStyle w:val="Heading"/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174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175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Host: Qualcomm</w:t>
            </w:r>
          </w:p>
          <w:p w14:paraId="562926EF" w14:textId="2BB3ADC3" w:rsidR="00F7110B" w:rsidRPr="0038795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Cs w:val="22"/>
                <w:lang w:val="en-US"/>
                <w:rPrChange w:id="176" w:author="Iraj Sodagar" w:date="2021-08-18T23:05:00Z">
                  <w:rPr>
                    <w:bCs/>
                    <w:szCs w:val="22"/>
                    <w:lang w:val="en-US"/>
                  </w:rPr>
                </w:rPrChange>
              </w:rPr>
            </w:pP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177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 xml:space="preserve">Document submission deadline:  </w:t>
            </w: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78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3</w:t>
            </w:r>
            <w:r w:rsidRPr="0038795C">
              <w:rPr>
                <w:bCs/>
                <w:color w:val="BFBFBF" w:themeColor="background1" w:themeShade="BF"/>
                <w:sz w:val="20"/>
                <w:vertAlign w:val="superscript"/>
                <w:lang w:val="fr-FR"/>
                <w:rPrChange w:id="179" w:author="Iraj Sodagar" w:date="2021-08-18T23:05:00Z">
                  <w:rPr>
                    <w:bCs/>
                    <w:sz w:val="20"/>
                    <w:vertAlign w:val="superscript"/>
                    <w:lang w:val="fr-FR"/>
                  </w:rPr>
                </w:rPrChange>
              </w:rPr>
              <w:t>rd</w:t>
            </w:r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80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 xml:space="preserve"> </w:t>
            </w:r>
            <w:proofErr w:type="gramStart"/>
            <w:r w:rsidRPr="0038795C">
              <w:rPr>
                <w:bCs/>
                <w:color w:val="BFBFBF" w:themeColor="background1" w:themeShade="BF"/>
                <w:sz w:val="20"/>
                <w:lang w:val="fr-FR"/>
                <w:rPrChange w:id="181" w:author="Iraj Sodagar" w:date="2021-08-18T23:05:00Z">
                  <w:rPr>
                    <w:bCs/>
                    <w:sz w:val="20"/>
                    <w:lang w:val="fr-FR"/>
                  </w:rPr>
                </w:rPrChange>
              </w:rPr>
              <w:t>August</w:t>
            </w:r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182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>,</w:t>
            </w:r>
            <w:proofErr w:type="gramEnd"/>
            <w:r w:rsidRPr="0038795C">
              <w:rPr>
                <w:bCs/>
                <w:color w:val="BFBFBF" w:themeColor="background1" w:themeShade="BF"/>
                <w:sz w:val="20"/>
                <w:lang w:val="en-US"/>
                <w:rPrChange w:id="183" w:author="Iraj Sodagar" w:date="2021-08-18T23:05:00Z">
                  <w:rPr>
                    <w:bCs/>
                    <w:sz w:val="20"/>
                    <w:lang w:val="en-US"/>
                  </w:rPr>
                </w:rPrChange>
              </w:rPr>
              <w:t xml:space="preserve"> 2021, 23:59 CEST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C7F0" w14:textId="77777777" w:rsidR="00F7110B" w:rsidRPr="0038795C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  <w:rPrChange w:id="184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185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>Update on:</w:t>
            </w:r>
          </w:p>
          <w:p w14:paraId="0A2A37FA" w14:textId="77777777" w:rsidR="00F7110B" w:rsidRPr="0038795C" w:rsidRDefault="00F7110B" w:rsidP="00EF5CD7">
            <w:pPr>
              <w:pStyle w:val="ListParagraph"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lang w:val="en-US"/>
                <w:rPrChange w:id="186" w:author="Iraj Sodagar" w:date="2021-08-18T23:05:00Z">
                  <w:rPr>
                    <w:rFonts w:asciiTheme="minorBidi" w:hAnsiTheme="minorBidi" w:cstheme="minorBidi"/>
                    <w:szCs w:val="22"/>
                    <w:lang w:val="en-US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87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Document the above key topics in more detail, </w:t>
            </w:r>
            <w:proofErr w:type="gramStart"/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88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in particular how</w:t>
            </w:r>
            <w:proofErr w:type="gramEnd"/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89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 xml:space="preserve"> they relate to the 5GMS Architecture and protocols.</w:t>
            </w:r>
          </w:p>
          <w:p w14:paraId="10B239FB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90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91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Study collaboration scenarios between the 5G System and Application Provider for each of the key topics.</w:t>
            </w:r>
          </w:p>
          <w:p w14:paraId="20670297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92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93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Based on the 5GMS Architecture, develop one or more deployment architectures that address the key topics and the collaboration models.</w:t>
            </w:r>
          </w:p>
          <w:p w14:paraId="2ADB1B5F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94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95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Map the key topics to basic functions and develop high-level call flows.</w:t>
            </w:r>
          </w:p>
          <w:p w14:paraId="32B5CE0D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96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97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Discuss the following objective for each topic which completed objectives 1-4:</w:t>
            </w:r>
          </w:p>
          <w:p w14:paraId="03AE8797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98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199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the issues that need to be solved.</w:t>
            </w:r>
          </w:p>
          <w:p w14:paraId="59946E8A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00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01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Provide candidate solutions (including call flows) for each of the identified issues.</w:t>
            </w:r>
          </w:p>
          <w:p w14:paraId="2E61974D" w14:textId="77777777" w:rsidR="00F7110B" w:rsidRPr="0038795C" w:rsidRDefault="00F7110B" w:rsidP="00EF5CD7">
            <w:pPr>
              <w:pStyle w:val="ListParagraph"/>
              <w:keepNext/>
              <w:widowControl/>
              <w:numPr>
                <w:ilvl w:val="0"/>
                <w:numId w:val="24"/>
              </w:numPr>
              <w:tabs>
                <w:tab w:val="clear" w:pos="1496"/>
                <w:tab w:val="num" w:pos="249"/>
                <w:tab w:val="num" w:pos="429"/>
              </w:tabs>
              <w:spacing w:after="0" w:line="240" w:lineRule="auto"/>
              <w:ind w:left="429" w:hanging="180"/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02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</w:pPr>
            <w:r w:rsidRPr="0038795C">
              <w:rPr>
                <w:rFonts w:asciiTheme="minorBidi" w:hAnsiTheme="minorBidi" w:cstheme="minorBidi"/>
                <w:color w:val="BFBFBF" w:themeColor="background1" w:themeShade="BF"/>
                <w:szCs w:val="22"/>
                <w:rPrChange w:id="203" w:author="Iraj Sodagar" w:date="2021-08-18T23:05:00Z">
                  <w:rPr>
                    <w:rFonts w:asciiTheme="minorBidi" w:hAnsiTheme="minorBidi" w:cstheme="minorBidi"/>
                    <w:szCs w:val="22"/>
                  </w:rPr>
                </w:rPrChange>
              </w:rPr>
              <w:t>Identify gaps and recommend potential normative work for stage-2 call flows and possibly stage-3.</w:t>
            </w:r>
          </w:p>
          <w:p w14:paraId="03C771EC" w14:textId="70F61F6A" w:rsidR="00F7110B" w:rsidRPr="0038795C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color w:val="BFBFBF" w:themeColor="background1" w:themeShade="BF"/>
                <w:szCs w:val="22"/>
                <w:lang w:val="en-US"/>
                <w:rPrChange w:id="204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</w:pPr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205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 xml:space="preserve">Update previous </w:t>
            </w:r>
            <w:proofErr w:type="spellStart"/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206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>pCPRs</w:t>
            </w:r>
            <w:proofErr w:type="spellEnd"/>
            <w:r w:rsidRPr="0038795C">
              <w:rPr>
                <w:b w:val="0"/>
                <w:color w:val="BFBFBF" w:themeColor="background1" w:themeShade="BF"/>
                <w:szCs w:val="22"/>
                <w:lang w:val="en-US"/>
                <w:rPrChange w:id="207" w:author="Iraj Sodagar" w:date="2021-08-18T23:05:00Z">
                  <w:rPr>
                    <w:b w:val="0"/>
                    <w:szCs w:val="22"/>
                    <w:lang w:val="en-US"/>
                  </w:rPr>
                </w:rPrChange>
              </w:rPr>
              <w:t xml:space="preserve"> and/or issue new CRs.</w:t>
            </w:r>
          </w:p>
        </w:tc>
      </w:tr>
      <w:tr w:rsidR="00F7110B" w:rsidRPr="00215719" w14:paraId="7F5E7A05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6E8046" w14:textId="0FC0F825" w:rsidR="00F7110B" w:rsidRPr="00056A7C" w:rsidRDefault="00F7110B" w:rsidP="00F7110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Cs w:val="22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>SA4#11</w:t>
            </w:r>
            <w:r>
              <w:rPr>
                <w:bCs/>
                <w:szCs w:val="22"/>
                <w:lang w:val="en-US"/>
              </w:rPr>
              <w:t>5</w:t>
            </w:r>
            <w:r w:rsidRPr="00056A7C">
              <w:rPr>
                <w:bCs/>
                <w:szCs w:val="22"/>
                <w:lang w:val="en-US"/>
              </w:rPr>
              <w:t xml:space="preserve"> (0</w:t>
            </w:r>
            <w:r w:rsidR="004B2426">
              <w:rPr>
                <w:bCs/>
                <w:szCs w:val="22"/>
                <w:lang w:val="en-US"/>
              </w:rPr>
              <w:t>8</w:t>
            </w:r>
            <w:r w:rsidRPr="00056A7C">
              <w:rPr>
                <w:bCs/>
                <w:szCs w:val="22"/>
                <w:lang w:val="en-US"/>
              </w:rPr>
              <w:t>/</w:t>
            </w:r>
            <w:r w:rsidR="004B2426">
              <w:rPr>
                <w:bCs/>
                <w:szCs w:val="22"/>
                <w:lang w:val="en-US"/>
              </w:rPr>
              <w:t>1</w:t>
            </w:r>
            <w:r w:rsidR="00E75E4F">
              <w:rPr>
                <w:bCs/>
                <w:szCs w:val="22"/>
                <w:lang w:val="en-US"/>
              </w:rPr>
              <w:t>8</w:t>
            </w:r>
            <w:r w:rsidRPr="00056A7C">
              <w:rPr>
                <w:bCs/>
                <w:szCs w:val="22"/>
                <w:lang w:val="en-US"/>
              </w:rPr>
              <w:t>-0</w:t>
            </w:r>
            <w:r w:rsidR="00E75E4F">
              <w:rPr>
                <w:bCs/>
                <w:szCs w:val="22"/>
                <w:lang w:val="en-US"/>
              </w:rPr>
              <w:t>8</w:t>
            </w:r>
            <w:r w:rsidRPr="00056A7C">
              <w:rPr>
                <w:bCs/>
                <w:szCs w:val="22"/>
                <w:lang w:val="en-US"/>
              </w:rPr>
              <w:t>/2</w:t>
            </w:r>
            <w:r w:rsidR="00E75E4F">
              <w:rPr>
                <w:bCs/>
                <w:szCs w:val="22"/>
                <w:lang w:val="en-US"/>
              </w:rPr>
              <w:t>7</w:t>
            </w:r>
            <w:r w:rsidRPr="00056A7C">
              <w:rPr>
                <w:bCs/>
                <w:szCs w:val="22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CEB" w14:textId="29C3B6C8" w:rsidR="00F7110B" w:rsidRPr="00056A7C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del w:id="208" w:author="Iraj Sodagar" w:date="2021-08-18T23:03:00Z">
              <w:r w:rsidRPr="00056A7C" w:rsidDel="001F0A50">
                <w:rPr>
                  <w:b w:val="0"/>
                  <w:szCs w:val="22"/>
                  <w:lang w:val="en-US"/>
                </w:rPr>
                <w:delText xml:space="preserve">Finalize </w:delText>
              </w:r>
            </w:del>
            <w:ins w:id="209" w:author="Iraj Sodagar" w:date="2021-08-18T23:03:00Z">
              <w:r w:rsidR="001F0A50">
                <w:rPr>
                  <w:b w:val="0"/>
                  <w:szCs w:val="22"/>
                  <w:lang w:val="en-US"/>
                </w:rPr>
                <w:t xml:space="preserve">Continue </w:t>
              </w:r>
            </w:ins>
            <w:r w:rsidRPr="00056A7C">
              <w:rPr>
                <w:b w:val="0"/>
                <w:szCs w:val="22"/>
                <w:lang w:val="en-US"/>
              </w:rPr>
              <w:t>the remai</w:t>
            </w:r>
            <w:r w:rsidR="00E839D8">
              <w:rPr>
                <w:b w:val="0"/>
                <w:szCs w:val="22"/>
                <w:lang w:val="en-US"/>
              </w:rPr>
              <w:t>ni</w:t>
            </w:r>
            <w:r w:rsidRPr="00056A7C">
              <w:rPr>
                <w:b w:val="0"/>
                <w:szCs w:val="22"/>
                <w:lang w:val="en-US"/>
              </w:rPr>
              <w:t>ng work in the objectives.</w:t>
            </w:r>
          </w:p>
          <w:p w14:paraId="133BFCD0" w14:textId="3A360B7C" w:rsidR="00F7110B" w:rsidRPr="00056A7C" w:rsidRDefault="00F7110B" w:rsidP="00EF5CD7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 xml:space="preserve">Agree on </w:t>
            </w:r>
            <w:ins w:id="210" w:author="Iraj Sodagar" w:date="2021-08-18T23:04:00Z">
              <w:r w:rsidR="001F0A50">
                <w:rPr>
                  <w:b w:val="0"/>
                  <w:szCs w:val="22"/>
                  <w:lang w:val="en-US"/>
                </w:rPr>
                <w:t xml:space="preserve">updated </w:t>
              </w:r>
            </w:ins>
            <w:proofErr w:type="spellStart"/>
            <w:r>
              <w:rPr>
                <w:b w:val="0"/>
                <w:szCs w:val="22"/>
                <w:lang w:val="en-US"/>
              </w:rPr>
              <w:t>p</w:t>
            </w:r>
            <w:r w:rsidRPr="00056A7C">
              <w:rPr>
                <w:b w:val="0"/>
                <w:szCs w:val="22"/>
                <w:lang w:val="en-US"/>
              </w:rPr>
              <w:t>CR</w:t>
            </w:r>
            <w:proofErr w:type="spellEnd"/>
            <w:r w:rsidRPr="00056A7C">
              <w:rPr>
                <w:b w:val="0"/>
                <w:szCs w:val="22"/>
                <w:lang w:val="en-US"/>
              </w:rPr>
              <w:t xml:space="preserve"> TR26.</w:t>
            </w:r>
            <w:r>
              <w:rPr>
                <w:b w:val="0"/>
                <w:szCs w:val="22"/>
                <w:lang w:val="en-US"/>
              </w:rPr>
              <w:t>804</w:t>
            </w:r>
          </w:p>
        </w:tc>
      </w:tr>
      <w:tr w:rsidR="005F4620" w:rsidRPr="00215719" w14:paraId="078CEA2F" w14:textId="77777777" w:rsidTr="001C07A8">
        <w:trPr>
          <w:ins w:id="211" w:author="Iraj Sodagar" w:date="2021-08-18T22:50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55B073" w14:textId="77777777" w:rsidR="005F4620" w:rsidRDefault="005F4620" w:rsidP="005F4620">
            <w:pPr>
              <w:pStyle w:val="Heading"/>
              <w:spacing w:before="60" w:after="60" w:line="240" w:lineRule="auto"/>
              <w:ind w:left="0" w:firstLine="0"/>
              <w:rPr>
                <w:ins w:id="212" w:author="Iraj Sodagar [2]" w:date="2021-08-18T22:52:00Z"/>
                <w:lang w:val="en-US"/>
              </w:rPr>
            </w:pPr>
            <w:ins w:id="213" w:author="Iraj Sodagar [2]" w:date="2021-08-18T22:52:00Z">
              <w:r>
                <w:rPr>
                  <w:color w:val="000000"/>
                  <w:lang w:val="fr-FR"/>
                </w:rPr>
                <w:t>3GPP SA4 MBS SWG AH post 115-e</w:t>
              </w:r>
            </w:ins>
          </w:p>
          <w:p w14:paraId="3C5F0804" w14:textId="77777777" w:rsidR="005F4620" w:rsidRDefault="005F4620" w:rsidP="005F4620">
            <w:pPr>
              <w:pStyle w:val="Heading"/>
              <w:spacing w:before="60" w:after="60" w:line="240" w:lineRule="auto"/>
              <w:ind w:left="0" w:firstLine="0"/>
              <w:rPr>
                <w:ins w:id="214" w:author="Iraj Sodagar [2]" w:date="2021-08-18T22:52:00Z"/>
              </w:rPr>
            </w:pPr>
            <w:proofErr w:type="gramStart"/>
            <w:ins w:id="215" w:author="Iraj Sodagar [2]" w:date="2021-08-18T22:52:00Z">
              <w:r>
                <w:rPr>
                  <w:color w:val="000000"/>
                  <w:highlight w:val="yellow"/>
                  <w:lang w:val="fr-FR"/>
                </w:rPr>
                <w:t>Date:</w:t>
              </w:r>
              <w:proofErr w:type="gramEnd"/>
              <w:r>
                <w:rPr>
                  <w:color w:val="000000"/>
                  <w:highlight w:val="yellow"/>
                  <w:lang w:val="fr-FR"/>
                </w:rPr>
                <w:t xml:space="preserve"> Sep 30, 2021, 15:00 – 18:00 CEST</w:t>
              </w:r>
            </w:ins>
          </w:p>
          <w:p w14:paraId="2B4C94D3" w14:textId="24C34BEF" w:rsidR="005F4620" w:rsidRPr="00056A7C" w:rsidRDefault="005F4620" w:rsidP="005F462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16" w:author="Iraj Sodagar" w:date="2021-08-18T22:50:00Z"/>
                <w:bCs/>
                <w:szCs w:val="22"/>
                <w:lang w:val="en-US"/>
              </w:rPr>
            </w:pPr>
            <w:ins w:id="217" w:author="Iraj Sodagar [2]" w:date="2021-08-18T22:52:00Z">
              <w:r>
                <w:rPr>
                  <w:color w:val="000000"/>
                  <w:highlight w:val="yellow"/>
                  <w:lang w:val="fr-FR"/>
                </w:rPr>
                <w:t xml:space="preserve">Document </w:t>
              </w:r>
              <w:proofErr w:type="spellStart"/>
              <w:r>
                <w:rPr>
                  <w:color w:val="000000"/>
                  <w:highlight w:val="yellow"/>
                  <w:lang w:val="fr-FR"/>
                </w:rPr>
                <w:t>Submission</w:t>
              </w:r>
              <w:proofErr w:type="spellEnd"/>
              <w:r>
                <w:rPr>
                  <w:color w:val="000000"/>
                  <w:highlight w:val="yellow"/>
                  <w:lang w:val="fr-FR"/>
                </w:rPr>
                <w:t xml:space="preserve"> </w:t>
              </w:r>
              <w:proofErr w:type="gramStart"/>
              <w:r>
                <w:rPr>
                  <w:color w:val="000000"/>
                  <w:highlight w:val="yellow"/>
                  <w:lang w:val="fr-FR"/>
                </w:rPr>
                <w:t>deadline:</w:t>
              </w:r>
              <w:proofErr w:type="gramEnd"/>
              <w:r>
                <w:rPr>
                  <w:color w:val="000000"/>
                  <w:highlight w:val="yellow"/>
                  <w:lang w:val="fr-FR"/>
                </w:rPr>
                <w:t xml:space="preserve"> Sep 28, 2021, 23 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9022" w14:textId="77777777" w:rsidR="008A5AB1" w:rsidRPr="00056A7C" w:rsidRDefault="008A5AB1" w:rsidP="008A5AB1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218" w:author="Iraj Sodagar" w:date="2021-08-18T22:53:00Z"/>
                <w:b w:val="0"/>
                <w:szCs w:val="22"/>
                <w:lang w:val="en-US"/>
              </w:rPr>
            </w:pPr>
            <w:ins w:id="219" w:author="Iraj Sodagar" w:date="2021-08-18T22:53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1C5139CD" w14:textId="77777777" w:rsidR="008A5AB1" w:rsidRPr="00900F57" w:rsidRDefault="008A5AB1" w:rsidP="008A5AB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ins w:id="220" w:author="Iraj Sodagar" w:date="2021-08-18T22:53:00Z"/>
                <w:rFonts w:asciiTheme="minorBidi" w:hAnsiTheme="minorBidi" w:cstheme="minorBidi"/>
                <w:szCs w:val="22"/>
                <w:lang w:val="en-US"/>
              </w:rPr>
              <w:pPrChange w:id="221" w:author="Iraj Sodagar" w:date="2021-08-18T22:53:00Z">
                <w:pPr>
                  <w:pStyle w:val="ListParagraph"/>
                  <w:numPr>
                    <w:numId w:val="24"/>
                  </w:numPr>
                  <w:tabs>
                    <w:tab w:val="num" w:pos="249"/>
                    <w:tab w:val="num" w:pos="429"/>
                  </w:tabs>
                  <w:spacing w:after="0" w:line="240" w:lineRule="auto"/>
                  <w:ind w:left="429" w:hanging="180"/>
                </w:pPr>
              </w:pPrChange>
            </w:pPr>
            <w:ins w:id="222" w:author="Iraj Sodagar" w:date="2021-08-18T22:53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732331F4" w14:textId="77777777" w:rsidR="008A5AB1" w:rsidRPr="00056A7C" w:rsidRDefault="008A5AB1" w:rsidP="008A5AB1">
            <w:pPr>
              <w:pStyle w:val="ListParagraph"/>
              <w:keepNext/>
              <w:widowControl/>
              <w:numPr>
                <w:ilvl w:val="0"/>
                <w:numId w:val="25"/>
              </w:numPr>
              <w:tabs>
                <w:tab w:val="num" w:pos="429"/>
              </w:tabs>
              <w:spacing w:after="0" w:line="240" w:lineRule="auto"/>
              <w:ind w:left="429" w:hanging="180"/>
              <w:rPr>
                <w:ins w:id="223" w:author="Iraj Sodagar" w:date="2021-08-18T22:53:00Z"/>
                <w:rFonts w:asciiTheme="minorBidi" w:hAnsiTheme="minorBidi" w:cstheme="minorBidi"/>
                <w:szCs w:val="22"/>
              </w:rPr>
              <w:pPrChange w:id="224" w:author="Iraj Sodagar" w:date="2021-08-18T22:53:00Z">
                <w:pPr>
                  <w:pStyle w:val="ListParagraph"/>
                  <w:keepNext/>
                  <w:widowControl/>
                  <w:numPr>
                    <w:numId w:val="24"/>
                  </w:numPr>
                  <w:tabs>
                    <w:tab w:val="num" w:pos="249"/>
                    <w:tab w:val="num" w:pos="429"/>
                  </w:tabs>
                  <w:spacing w:after="0" w:line="240" w:lineRule="auto"/>
                  <w:ind w:left="429" w:hanging="180"/>
                </w:pPr>
              </w:pPrChange>
            </w:pPr>
            <w:ins w:id="225" w:author="Iraj Sodagar" w:date="2021-08-18T22:53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28405E98" w14:textId="77777777" w:rsidR="008A5AB1" w:rsidRPr="00056A7C" w:rsidRDefault="008A5AB1" w:rsidP="008A5AB1">
            <w:pPr>
              <w:pStyle w:val="ListParagraph"/>
              <w:keepNext/>
              <w:widowControl/>
              <w:numPr>
                <w:ilvl w:val="0"/>
                <w:numId w:val="25"/>
              </w:numPr>
              <w:tabs>
                <w:tab w:val="num" w:pos="429"/>
              </w:tabs>
              <w:spacing w:after="0" w:line="240" w:lineRule="auto"/>
              <w:ind w:left="429" w:hanging="180"/>
              <w:rPr>
                <w:ins w:id="226" w:author="Iraj Sodagar" w:date="2021-08-18T22:53:00Z"/>
                <w:rFonts w:asciiTheme="minorBidi" w:hAnsiTheme="minorBidi" w:cstheme="minorBidi"/>
                <w:szCs w:val="22"/>
              </w:rPr>
              <w:pPrChange w:id="227" w:author="Iraj Sodagar" w:date="2021-08-18T22:53:00Z">
                <w:pPr>
                  <w:pStyle w:val="ListParagraph"/>
                  <w:keepNext/>
                  <w:widowControl/>
                  <w:numPr>
                    <w:numId w:val="24"/>
                  </w:numPr>
                  <w:tabs>
                    <w:tab w:val="num" w:pos="249"/>
                    <w:tab w:val="num" w:pos="429"/>
                  </w:tabs>
                  <w:spacing w:after="0" w:line="240" w:lineRule="auto"/>
                  <w:ind w:left="429" w:hanging="180"/>
                </w:pPr>
              </w:pPrChange>
            </w:pPr>
            <w:ins w:id="228" w:author="Iraj Sodagar" w:date="2021-08-18T22:53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4879B7EC" w14:textId="77777777" w:rsidR="008A5AB1" w:rsidRPr="00056A7C" w:rsidRDefault="008A5AB1" w:rsidP="008A5AB1">
            <w:pPr>
              <w:pStyle w:val="ListParagraph"/>
              <w:keepNext/>
              <w:widowControl/>
              <w:numPr>
                <w:ilvl w:val="0"/>
                <w:numId w:val="25"/>
              </w:numPr>
              <w:tabs>
                <w:tab w:val="num" w:pos="429"/>
              </w:tabs>
              <w:spacing w:after="0" w:line="240" w:lineRule="auto"/>
              <w:ind w:left="429" w:hanging="180"/>
              <w:rPr>
                <w:ins w:id="229" w:author="Iraj Sodagar" w:date="2021-08-18T22:53:00Z"/>
                <w:rFonts w:asciiTheme="minorBidi" w:hAnsiTheme="minorBidi" w:cstheme="minorBidi"/>
                <w:szCs w:val="22"/>
              </w:rPr>
              <w:pPrChange w:id="230" w:author="Iraj Sodagar" w:date="2021-08-18T22:53:00Z">
                <w:pPr>
                  <w:pStyle w:val="ListParagraph"/>
                  <w:keepNext/>
                  <w:widowControl/>
                  <w:numPr>
                    <w:numId w:val="24"/>
                  </w:numPr>
                  <w:tabs>
                    <w:tab w:val="num" w:pos="249"/>
                    <w:tab w:val="num" w:pos="429"/>
                  </w:tabs>
                  <w:spacing w:after="0" w:line="240" w:lineRule="auto"/>
                  <w:ind w:left="429" w:hanging="180"/>
                </w:pPr>
              </w:pPrChange>
            </w:pPr>
            <w:ins w:id="231" w:author="Iraj Sodagar" w:date="2021-08-18T22:53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0091B640" w14:textId="77777777" w:rsidR="008A5AB1" w:rsidRPr="00056A7C" w:rsidRDefault="008A5AB1" w:rsidP="008A5AB1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232" w:author="Iraj Sodagar" w:date="2021-08-18T22:53:00Z"/>
                <w:rFonts w:asciiTheme="minorBidi" w:hAnsiTheme="minorBidi" w:cstheme="minorBidi"/>
                <w:szCs w:val="22"/>
              </w:rPr>
            </w:pPr>
            <w:ins w:id="233" w:author="Iraj Sodagar" w:date="2021-08-18T22:53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71095CBC" w14:textId="77777777" w:rsidR="008A5AB1" w:rsidRPr="00056A7C" w:rsidRDefault="008A5AB1" w:rsidP="008A5AB1">
            <w:pPr>
              <w:pStyle w:val="ListParagraph"/>
              <w:keepNext/>
              <w:widowControl/>
              <w:numPr>
                <w:ilvl w:val="0"/>
                <w:numId w:val="25"/>
              </w:numPr>
              <w:tabs>
                <w:tab w:val="num" w:pos="429"/>
              </w:tabs>
              <w:spacing w:after="0" w:line="240" w:lineRule="auto"/>
              <w:ind w:left="429" w:hanging="180"/>
              <w:rPr>
                <w:ins w:id="234" w:author="Iraj Sodagar" w:date="2021-08-18T22:53:00Z"/>
                <w:rFonts w:asciiTheme="minorBidi" w:hAnsiTheme="minorBidi" w:cstheme="minorBidi"/>
                <w:szCs w:val="22"/>
              </w:rPr>
              <w:pPrChange w:id="235" w:author="Iraj Sodagar" w:date="2021-08-18T22:53:00Z">
                <w:pPr>
                  <w:pStyle w:val="ListParagraph"/>
                  <w:keepNext/>
                  <w:widowControl/>
                  <w:numPr>
                    <w:numId w:val="24"/>
                  </w:numPr>
                  <w:tabs>
                    <w:tab w:val="num" w:pos="249"/>
                    <w:tab w:val="num" w:pos="429"/>
                  </w:tabs>
                  <w:spacing w:after="0" w:line="240" w:lineRule="auto"/>
                  <w:ind w:left="429" w:hanging="180"/>
                </w:pPr>
              </w:pPrChange>
            </w:pPr>
            <w:ins w:id="236" w:author="Iraj Sodagar" w:date="2021-08-18T22:53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0F378DF0" w14:textId="77777777" w:rsidR="008A5AB1" w:rsidRPr="00056A7C" w:rsidRDefault="008A5AB1" w:rsidP="008A5AB1">
            <w:pPr>
              <w:pStyle w:val="ListParagraph"/>
              <w:keepNext/>
              <w:widowControl/>
              <w:numPr>
                <w:ilvl w:val="0"/>
                <w:numId w:val="25"/>
              </w:numPr>
              <w:tabs>
                <w:tab w:val="num" w:pos="429"/>
              </w:tabs>
              <w:spacing w:after="0" w:line="240" w:lineRule="auto"/>
              <w:ind w:left="429" w:hanging="180"/>
              <w:rPr>
                <w:ins w:id="237" w:author="Iraj Sodagar" w:date="2021-08-18T22:53:00Z"/>
                <w:rFonts w:asciiTheme="minorBidi" w:hAnsiTheme="minorBidi" w:cstheme="minorBidi"/>
                <w:szCs w:val="22"/>
              </w:rPr>
              <w:pPrChange w:id="238" w:author="Iraj Sodagar" w:date="2021-08-18T22:53:00Z">
                <w:pPr>
                  <w:pStyle w:val="ListParagraph"/>
                  <w:keepNext/>
                  <w:widowControl/>
                  <w:numPr>
                    <w:numId w:val="24"/>
                  </w:numPr>
                  <w:tabs>
                    <w:tab w:val="num" w:pos="249"/>
                    <w:tab w:val="num" w:pos="429"/>
                  </w:tabs>
                  <w:spacing w:after="0" w:line="240" w:lineRule="auto"/>
                  <w:ind w:left="429" w:hanging="180"/>
                </w:pPr>
              </w:pPrChange>
            </w:pPr>
            <w:ins w:id="239" w:author="Iraj Sodagar" w:date="2021-08-18T22:53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614CF5F2" w14:textId="77777777" w:rsidR="008A5AB1" w:rsidRDefault="008A5AB1" w:rsidP="008A5AB1">
            <w:pPr>
              <w:pStyle w:val="ListParagraph"/>
              <w:keepNext/>
              <w:widowControl/>
              <w:numPr>
                <w:ilvl w:val="0"/>
                <w:numId w:val="25"/>
              </w:numPr>
              <w:tabs>
                <w:tab w:val="num" w:pos="429"/>
              </w:tabs>
              <w:spacing w:after="0" w:line="240" w:lineRule="auto"/>
              <w:ind w:left="429" w:hanging="180"/>
              <w:rPr>
                <w:ins w:id="240" w:author="Iraj Sodagar" w:date="2021-08-18T22:53:00Z"/>
                <w:rFonts w:asciiTheme="minorBidi" w:hAnsiTheme="minorBidi" w:cstheme="minorBidi"/>
                <w:szCs w:val="22"/>
              </w:rPr>
              <w:pPrChange w:id="241" w:author="Iraj Sodagar" w:date="2021-08-18T22:53:00Z">
                <w:pPr>
                  <w:pStyle w:val="ListParagraph"/>
                  <w:keepNext/>
                  <w:widowControl/>
                  <w:numPr>
                    <w:numId w:val="24"/>
                  </w:numPr>
                  <w:tabs>
                    <w:tab w:val="num" w:pos="249"/>
                    <w:tab w:val="num" w:pos="429"/>
                  </w:tabs>
                  <w:spacing w:after="0" w:line="240" w:lineRule="auto"/>
                  <w:ind w:left="429" w:hanging="180"/>
                </w:pPr>
              </w:pPrChange>
            </w:pPr>
            <w:ins w:id="242" w:author="Iraj Sodagar" w:date="2021-08-18T22:53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33F63646" w14:textId="608422DF" w:rsidR="005F4620" w:rsidRPr="00056A7C" w:rsidRDefault="008A5AB1" w:rsidP="008A5AB1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243" w:author="Iraj Sodagar" w:date="2021-08-18T22:50:00Z"/>
                <w:b w:val="0"/>
                <w:szCs w:val="22"/>
                <w:lang w:val="en-US"/>
              </w:rPr>
            </w:pPr>
            <w:ins w:id="244" w:author="Iraj Sodagar" w:date="2021-08-18T22:53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63050C" w:rsidRPr="00215719" w14:paraId="3DC103BB" w14:textId="77777777" w:rsidTr="001C07A8">
        <w:trPr>
          <w:ins w:id="245" w:author="Iraj Sodagar" w:date="2021-08-18T22:50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44D86D" w14:textId="77777777" w:rsidR="0063050C" w:rsidRDefault="0063050C" w:rsidP="0063050C">
            <w:pPr>
              <w:pStyle w:val="Heading"/>
              <w:spacing w:before="60" w:after="60" w:line="240" w:lineRule="auto"/>
              <w:ind w:left="0" w:firstLine="0"/>
              <w:rPr>
                <w:ins w:id="246" w:author="Iraj Sodagar [2]" w:date="2021-08-18T22:52:00Z"/>
              </w:rPr>
            </w:pPr>
            <w:ins w:id="247" w:author="Iraj Sodagar [2]" w:date="2021-08-18T22:52:00Z">
              <w:r>
                <w:rPr>
                  <w:color w:val="000000"/>
                  <w:lang w:val="fr-FR"/>
                </w:rPr>
                <w:t>3GPP SA4 MBS SWG AH post 115-e</w:t>
              </w:r>
            </w:ins>
          </w:p>
          <w:p w14:paraId="332FCE2D" w14:textId="77777777" w:rsidR="0063050C" w:rsidRDefault="0063050C" w:rsidP="0063050C">
            <w:pPr>
              <w:pStyle w:val="Heading"/>
              <w:spacing w:before="60" w:after="60" w:line="240" w:lineRule="auto"/>
              <w:ind w:left="0" w:firstLine="0"/>
              <w:rPr>
                <w:ins w:id="248" w:author="Iraj Sodagar [2]" w:date="2021-08-18T22:52:00Z"/>
              </w:rPr>
            </w:pPr>
            <w:ins w:id="249" w:author="Iraj Sodagar [2]" w:date="2021-08-18T22:52:00Z">
              <w:r>
                <w:rPr>
                  <w:color w:val="000000"/>
                  <w:highlight w:val="yellow"/>
                </w:rPr>
                <w:t>Date: Oct 7, 2021, 15:00 – 18:00 CEST</w:t>
              </w:r>
            </w:ins>
          </w:p>
          <w:p w14:paraId="174C8FF1" w14:textId="4C05627F" w:rsidR="0063050C" w:rsidRPr="00056A7C" w:rsidRDefault="0063050C" w:rsidP="0063050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50" w:author="Iraj Sodagar" w:date="2021-08-18T22:50:00Z"/>
                <w:bCs/>
                <w:szCs w:val="22"/>
                <w:lang w:val="en-US"/>
              </w:rPr>
            </w:pPr>
            <w:ins w:id="251" w:author="Iraj Sodagar [2]" w:date="2021-08-18T22:52:00Z">
              <w:r>
                <w:rPr>
                  <w:color w:val="000000"/>
                  <w:highlight w:val="yellow"/>
                </w:rPr>
                <w:t>Document Submission deadline: Oct 5, 2021, 23 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7C6" w14:textId="77777777" w:rsidR="0063050C" w:rsidRPr="00056A7C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252" w:author="Iraj Sodagar [2]" w:date="2021-08-18T22:54:00Z"/>
                <w:b w:val="0"/>
                <w:szCs w:val="22"/>
                <w:lang w:val="en-US"/>
              </w:rPr>
            </w:pPr>
            <w:ins w:id="253" w:author="Iraj Sodagar [2]" w:date="2021-08-18T22:54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69C48FAD" w14:textId="77777777" w:rsidR="0063050C" w:rsidRPr="00900F57" w:rsidRDefault="0063050C" w:rsidP="0086423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ins w:id="254" w:author="Iraj Sodagar [2]" w:date="2021-08-18T22:54:00Z"/>
                <w:rFonts w:asciiTheme="minorBidi" w:hAnsiTheme="minorBidi" w:cstheme="minorBidi"/>
                <w:szCs w:val="22"/>
                <w:lang w:val="en-US"/>
              </w:rPr>
              <w:pPrChange w:id="255" w:author="Iraj Sodagar" w:date="2021-08-18T23:03:00Z">
                <w:pPr>
                  <w:pStyle w:val="ListParagraph"/>
                  <w:numPr>
                    <w:numId w:val="25"/>
                  </w:numPr>
                  <w:tabs>
                    <w:tab w:val="num" w:pos="644"/>
                  </w:tabs>
                  <w:spacing w:after="0" w:line="240" w:lineRule="auto"/>
                  <w:ind w:left="644" w:hanging="360"/>
                </w:pPr>
              </w:pPrChange>
            </w:pPr>
            <w:ins w:id="256" w:author="Iraj Sodagar [2]" w:date="2021-08-18T22:54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34C8DD81" w14:textId="77777777" w:rsidR="0063050C" w:rsidRPr="00056A7C" w:rsidRDefault="0063050C" w:rsidP="00864239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ins w:id="257" w:author="Iraj Sodagar [2]" w:date="2021-08-18T22:54:00Z"/>
                <w:rFonts w:asciiTheme="minorBidi" w:hAnsiTheme="minorBidi" w:cstheme="minorBidi"/>
                <w:szCs w:val="22"/>
              </w:rPr>
              <w:pPrChange w:id="258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259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18E668CB" w14:textId="77777777" w:rsidR="0063050C" w:rsidRPr="00056A7C" w:rsidRDefault="0063050C" w:rsidP="00864239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ins w:id="260" w:author="Iraj Sodagar [2]" w:date="2021-08-18T22:54:00Z"/>
                <w:rFonts w:asciiTheme="minorBidi" w:hAnsiTheme="minorBidi" w:cstheme="minorBidi"/>
                <w:szCs w:val="22"/>
              </w:rPr>
              <w:pPrChange w:id="261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262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5A4EFFCC" w14:textId="77777777" w:rsidR="0063050C" w:rsidRPr="00056A7C" w:rsidRDefault="0063050C" w:rsidP="00864239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ins w:id="263" w:author="Iraj Sodagar [2]" w:date="2021-08-18T22:54:00Z"/>
                <w:rFonts w:asciiTheme="minorBidi" w:hAnsiTheme="minorBidi" w:cstheme="minorBidi"/>
                <w:szCs w:val="22"/>
              </w:rPr>
              <w:pPrChange w:id="264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265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23B81CF6" w14:textId="77777777" w:rsidR="0063050C" w:rsidRPr="00056A7C" w:rsidRDefault="0063050C" w:rsidP="0063050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266" w:author="Iraj Sodagar [2]" w:date="2021-08-18T22:54:00Z"/>
                <w:rFonts w:asciiTheme="minorBidi" w:hAnsiTheme="minorBidi" w:cstheme="minorBidi"/>
                <w:szCs w:val="22"/>
              </w:rPr>
            </w:pPr>
            <w:ins w:id="267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693BD9C3" w14:textId="77777777" w:rsidR="0063050C" w:rsidRPr="00056A7C" w:rsidRDefault="0063050C" w:rsidP="00864239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ins w:id="268" w:author="Iraj Sodagar [2]" w:date="2021-08-18T22:54:00Z"/>
                <w:rFonts w:asciiTheme="minorBidi" w:hAnsiTheme="minorBidi" w:cstheme="minorBidi"/>
                <w:szCs w:val="22"/>
              </w:rPr>
              <w:pPrChange w:id="269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270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381E0A39" w14:textId="77777777" w:rsidR="0063050C" w:rsidRPr="00056A7C" w:rsidRDefault="0063050C" w:rsidP="00864239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ins w:id="271" w:author="Iraj Sodagar [2]" w:date="2021-08-18T22:54:00Z"/>
                <w:rFonts w:asciiTheme="minorBidi" w:hAnsiTheme="minorBidi" w:cstheme="minorBidi"/>
                <w:szCs w:val="22"/>
              </w:rPr>
              <w:pPrChange w:id="272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273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737AF443" w14:textId="77777777" w:rsidR="0063050C" w:rsidRDefault="0063050C" w:rsidP="00864239">
            <w:pPr>
              <w:pStyle w:val="ListParagraph"/>
              <w:keepNext/>
              <w:widowControl/>
              <w:numPr>
                <w:ilvl w:val="0"/>
                <w:numId w:val="26"/>
              </w:numPr>
              <w:spacing w:after="0" w:line="240" w:lineRule="auto"/>
              <w:ind w:left="429" w:hanging="180"/>
              <w:rPr>
                <w:ins w:id="274" w:author="Iraj Sodagar [2]" w:date="2021-08-18T22:54:00Z"/>
                <w:rFonts w:asciiTheme="minorBidi" w:hAnsiTheme="minorBidi" w:cstheme="minorBidi"/>
                <w:szCs w:val="22"/>
              </w:rPr>
              <w:pPrChange w:id="275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276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6F3ACC6A" w14:textId="4EF99A16" w:rsidR="0063050C" w:rsidRPr="00056A7C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277" w:author="Iraj Sodagar" w:date="2021-08-18T22:50:00Z"/>
                <w:b w:val="0"/>
                <w:szCs w:val="22"/>
                <w:lang w:val="en-US"/>
              </w:rPr>
            </w:pPr>
            <w:ins w:id="278" w:author="Iraj Sodagar [2]" w:date="2021-08-18T22:54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63050C" w:rsidRPr="00215719" w14:paraId="19CE9CF8" w14:textId="77777777" w:rsidTr="001C07A8">
        <w:trPr>
          <w:ins w:id="279" w:author="Iraj Sodagar" w:date="2021-08-18T22:50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A08D4A" w14:textId="77777777" w:rsidR="0063050C" w:rsidRDefault="0063050C" w:rsidP="0063050C">
            <w:pPr>
              <w:pStyle w:val="Heading"/>
              <w:spacing w:before="60" w:after="60" w:line="240" w:lineRule="auto"/>
              <w:ind w:left="0" w:firstLine="0"/>
              <w:rPr>
                <w:ins w:id="280" w:author="Iraj Sodagar [2]" w:date="2021-08-18T22:52:00Z"/>
              </w:rPr>
            </w:pPr>
            <w:ins w:id="281" w:author="Iraj Sodagar [2]" w:date="2021-08-18T22:52:00Z">
              <w:r>
                <w:rPr>
                  <w:color w:val="000000"/>
                  <w:lang w:val="fr-FR"/>
                </w:rPr>
                <w:t>3GPP SA4 MBS SWG AH post 115-e</w:t>
              </w:r>
            </w:ins>
          </w:p>
          <w:p w14:paraId="7B58F99D" w14:textId="77777777" w:rsidR="0063050C" w:rsidRDefault="0063050C" w:rsidP="0063050C">
            <w:pPr>
              <w:pStyle w:val="Heading"/>
              <w:spacing w:before="60" w:after="60" w:line="240" w:lineRule="auto"/>
              <w:ind w:left="0" w:firstLine="0"/>
              <w:rPr>
                <w:ins w:id="282" w:author="Iraj Sodagar [2]" w:date="2021-08-18T22:52:00Z"/>
              </w:rPr>
            </w:pPr>
            <w:ins w:id="283" w:author="Iraj Sodagar [2]" w:date="2021-08-18T22:52:00Z">
              <w:r>
                <w:rPr>
                  <w:color w:val="000000"/>
                  <w:highlight w:val="yellow"/>
                </w:rPr>
                <w:t>Date: Oct 21, 2021, 15:00 – 18:00 CEST</w:t>
              </w:r>
            </w:ins>
          </w:p>
          <w:p w14:paraId="03783687" w14:textId="1F6D02E9" w:rsidR="0063050C" w:rsidRPr="00056A7C" w:rsidRDefault="0063050C" w:rsidP="0063050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84" w:author="Iraj Sodagar" w:date="2021-08-18T22:50:00Z"/>
                <w:bCs/>
                <w:szCs w:val="22"/>
                <w:lang w:val="en-US"/>
              </w:rPr>
            </w:pPr>
            <w:ins w:id="285" w:author="Iraj Sodagar [2]" w:date="2021-08-18T22:52:00Z">
              <w:r>
                <w:rPr>
                  <w:color w:val="000000"/>
                  <w:highlight w:val="yellow"/>
                </w:rPr>
                <w:t>Document Submission deadline: Oct 19, 2021, 23 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5542" w14:textId="77777777" w:rsidR="0063050C" w:rsidRPr="00056A7C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286" w:author="Iraj Sodagar [2]" w:date="2021-08-18T22:54:00Z"/>
                <w:b w:val="0"/>
                <w:szCs w:val="22"/>
                <w:lang w:val="en-US"/>
              </w:rPr>
            </w:pPr>
            <w:ins w:id="287" w:author="Iraj Sodagar [2]" w:date="2021-08-18T22:54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0693B7D8" w14:textId="77777777" w:rsidR="0063050C" w:rsidRPr="00900F57" w:rsidRDefault="0063050C" w:rsidP="0086423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ins w:id="288" w:author="Iraj Sodagar [2]" w:date="2021-08-18T22:54:00Z"/>
                <w:rFonts w:asciiTheme="minorBidi" w:hAnsiTheme="minorBidi" w:cstheme="minorBidi"/>
                <w:szCs w:val="22"/>
                <w:lang w:val="en-US"/>
              </w:rPr>
              <w:pPrChange w:id="289" w:author="Iraj Sodagar" w:date="2021-08-18T23:03:00Z">
                <w:pPr>
                  <w:pStyle w:val="ListParagraph"/>
                  <w:numPr>
                    <w:numId w:val="25"/>
                  </w:numPr>
                  <w:tabs>
                    <w:tab w:val="num" w:pos="644"/>
                  </w:tabs>
                  <w:spacing w:after="0" w:line="240" w:lineRule="auto"/>
                  <w:ind w:left="644" w:hanging="360"/>
                </w:pPr>
              </w:pPrChange>
            </w:pPr>
            <w:ins w:id="290" w:author="Iraj Sodagar [2]" w:date="2021-08-18T22:54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6C009E7A" w14:textId="77777777" w:rsidR="0063050C" w:rsidRPr="00056A7C" w:rsidRDefault="0063050C" w:rsidP="00864239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ins w:id="291" w:author="Iraj Sodagar [2]" w:date="2021-08-18T22:54:00Z"/>
                <w:rFonts w:asciiTheme="minorBidi" w:hAnsiTheme="minorBidi" w:cstheme="minorBidi"/>
                <w:szCs w:val="22"/>
              </w:rPr>
              <w:pPrChange w:id="292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293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6ECC9352" w14:textId="77777777" w:rsidR="0063050C" w:rsidRPr="00056A7C" w:rsidRDefault="0063050C" w:rsidP="00864239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ins w:id="294" w:author="Iraj Sodagar [2]" w:date="2021-08-18T22:54:00Z"/>
                <w:rFonts w:asciiTheme="minorBidi" w:hAnsiTheme="minorBidi" w:cstheme="minorBidi"/>
                <w:szCs w:val="22"/>
              </w:rPr>
              <w:pPrChange w:id="295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296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393CAB4C" w14:textId="77777777" w:rsidR="0063050C" w:rsidRPr="00056A7C" w:rsidRDefault="0063050C" w:rsidP="00864239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ins w:id="297" w:author="Iraj Sodagar [2]" w:date="2021-08-18T22:54:00Z"/>
                <w:rFonts w:asciiTheme="minorBidi" w:hAnsiTheme="minorBidi" w:cstheme="minorBidi"/>
                <w:szCs w:val="22"/>
              </w:rPr>
              <w:pPrChange w:id="298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299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67845BD9" w14:textId="77777777" w:rsidR="0063050C" w:rsidRPr="00056A7C" w:rsidRDefault="0063050C" w:rsidP="0063050C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300" w:author="Iraj Sodagar [2]" w:date="2021-08-18T22:54:00Z"/>
                <w:rFonts w:asciiTheme="minorBidi" w:hAnsiTheme="minorBidi" w:cstheme="minorBidi"/>
                <w:szCs w:val="22"/>
              </w:rPr>
            </w:pPr>
            <w:ins w:id="301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5BC47A7B" w14:textId="77777777" w:rsidR="0063050C" w:rsidRPr="00056A7C" w:rsidRDefault="0063050C" w:rsidP="00864239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ins w:id="302" w:author="Iraj Sodagar [2]" w:date="2021-08-18T22:54:00Z"/>
                <w:rFonts w:asciiTheme="minorBidi" w:hAnsiTheme="minorBidi" w:cstheme="minorBidi"/>
                <w:szCs w:val="22"/>
              </w:rPr>
              <w:pPrChange w:id="303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304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1B9BBB0B" w14:textId="77777777" w:rsidR="0063050C" w:rsidRPr="00056A7C" w:rsidRDefault="0063050C" w:rsidP="00864239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ins w:id="305" w:author="Iraj Sodagar [2]" w:date="2021-08-18T22:54:00Z"/>
                <w:rFonts w:asciiTheme="minorBidi" w:hAnsiTheme="minorBidi" w:cstheme="minorBidi"/>
                <w:szCs w:val="22"/>
              </w:rPr>
              <w:pPrChange w:id="306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307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40636039" w14:textId="77777777" w:rsidR="0063050C" w:rsidRDefault="0063050C" w:rsidP="00864239">
            <w:pPr>
              <w:pStyle w:val="ListParagraph"/>
              <w:keepNext/>
              <w:widowControl/>
              <w:numPr>
                <w:ilvl w:val="0"/>
                <w:numId w:val="27"/>
              </w:numPr>
              <w:spacing w:after="0" w:line="240" w:lineRule="auto"/>
              <w:ind w:left="429" w:hanging="180"/>
              <w:rPr>
                <w:ins w:id="308" w:author="Iraj Sodagar [2]" w:date="2021-08-18T22:54:00Z"/>
                <w:rFonts w:asciiTheme="minorBidi" w:hAnsiTheme="minorBidi" w:cstheme="minorBidi"/>
                <w:szCs w:val="22"/>
              </w:rPr>
              <w:pPrChange w:id="309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310" w:author="Iraj Sodagar [2]" w:date="2021-08-18T22:54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35D0796A" w14:textId="3F6F52A2" w:rsidR="0063050C" w:rsidRPr="00056A7C" w:rsidRDefault="0063050C" w:rsidP="0063050C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311" w:author="Iraj Sodagar" w:date="2021-08-18T22:50:00Z"/>
                <w:b w:val="0"/>
                <w:szCs w:val="22"/>
                <w:lang w:val="en-US"/>
              </w:rPr>
            </w:pPr>
            <w:ins w:id="312" w:author="Iraj Sodagar [2]" w:date="2021-08-18T22:54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1412D1" w:rsidRPr="00215719" w14:paraId="42CA69D9" w14:textId="77777777" w:rsidTr="001C07A8">
        <w:trPr>
          <w:ins w:id="313" w:author="Iraj Sodagar" w:date="2021-08-18T22:50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155653" w14:textId="77777777" w:rsidR="001412D1" w:rsidRDefault="001412D1" w:rsidP="001412D1">
            <w:pPr>
              <w:pStyle w:val="Heading"/>
              <w:spacing w:before="60" w:after="60" w:line="240" w:lineRule="auto"/>
              <w:ind w:left="0" w:firstLine="0"/>
              <w:rPr>
                <w:ins w:id="314" w:author="Iraj Sodagar [2]" w:date="2021-08-18T22:52:00Z"/>
              </w:rPr>
            </w:pPr>
            <w:ins w:id="315" w:author="Iraj Sodagar [2]" w:date="2021-08-18T22:52:00Z">
              <w:r>
                <w:rPr>
                  <w:color w:val="000000"/>
                  <w:lang w:val="fr-FR"/>
                </w:rPr>
                <w:t>3GPP SA4 MBS SWG AH post 115-e</w:t>
              </w:r>
            </w:ins>
          </w:p>
          <w:p w14:paraId="319D720A" w14:textId="77777777" w:rsidR="001412D1" w:rsidRDefault="001412D1" w:rsidP="001412D1">
            <w:pPr>
              <w:pStyle w:val="Heading"/>
              <w:spacing w:before="60" w:after="60" w:line="240" w:lineRule="auto"/>
              <w:ind w:left="0" w:firstLine="0"/>
              <w:rPr>
                <w:ins w:id="316" w:author="Iraj Sodagar [2]" w:date="2021-08-18T22:52:00Z"/>
              </w:rPr>
            </w:pPr>
            <w:ins w:id="317" w:author="Iraj Sodagar [2]" w:date="2021-08-18T22:52:00Z">
              <w:r>
                <w:rPr>
                  <w:color w:val="000000"/>
                  <w:highlight w:val="yellow"/>
                </w:rPr>
                <w:t>Date: Oct 28, 2021, 15:00 – 18:00 CEST</w:t>
              </w:r>
            </w:ins>
          </w:p>
          <w:p w14:paraId="290A0330" w14:textId="002CB2D8" w:rsidR="001412D1" w:rsidRPr="00056A7C" w:rsidRDefault="001412D1" w:rsidP="001412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18" w:author="Iraj Sodagar" w:date="2021-08-18T22:50:00Z"/>
                <w:bCs/>
                <w:szCs w:val="22"/>
                <w:lang w:val="en-US"/>
              </w:rPr>
            </w:pPr>
            <w:ins w:id="319" w:author="Iraj Sodagar [2]" w:date="2021-08-18T22:52:00Z">
              <w:r>
                <w:rPr>
                  <w:color w:val="000000"/>
                  <w:highlight w:val="yellow"/>
                </w:rPr>
                <w:t>Document Submission deadline: Oct 26, 2021, 23 :59 CEST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63B7" w14:textId="77777777" w:rsidR="001412D1" w:rsidRPr="00056A7C" w:rsidRDefault="001412D1" w:rsidP="001412D1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320" w:author="Iraj Sodagar [2]" w:date="2021-08-18T22:55:00Z"/>
                <w:b w:val="0"/>
                <w:szCs w:val="22"/>
                <w:lang w:val="en-US"/>
              </w:rPr>
            </w:pPr>
            <w:ins w:id="321" w:author="Iraj Sodagar [2]" w:date="2021-08-18T22:55:00Z">
              <w:r w:rsidRPr="00056A7C">
                <w:rPr>
                  <w:b w:val="0"/>
                  <w:szCs w:val="22"/>
                  <w:lang w:val="en-US"/>
                </w:rPr>
                <w:t>Update on:</w:t>
              </w:r>
            </w:ins>
          </w:p>
          <w:p w14:paraId="79AE451C" w14:textId="77777777" w:rsidR="001412D1" w:rsidRPr="00900F57" w:rsidRDefault="001412D1" w:rsidP="0086423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ins w:id="322" w:author="Iraj Sodagar [2]" w:date="2021-08-18T22:55:00Z"/>
                <w:rFonts w:asciiTheme="minorBidi" w:hAnsiTheme="minorBidi" w:cstheme="minorBidi"/>
                <w:szCs w:val="22"/>
                <w:lang w:val="en-US"/>
              </w:rPr>
              <w:pPrChange w:id="323" w:author="Iraj Sodagar" w:date="2021-08-18T23:03:00Z">
                <w:pPr>
                  <w:pStyle w:val="ListParagraph"/>
                  <w:numPr>
                    <w:numId w:val="25"/>
                  </w:numPr>
                  <w:tabs>
                    <w:tab w:val="num" w:pos="644"/>
                  </w:tabs>
                  <w:spacing w:after="0" w:line="240" w:lineRule="auto"/>
                  <w:ind w:left="644" w:hanging="360"/>
                </w:pPr>
              </w:pPrChange>
            </w:pPr>
            <w:ins w:id="324" w:author="Iraj Sodagar [2]" w:date="2021-08-18T22:55:00Z">
              <w:r w:rsidRPr="00900F57">
                <w:rPr>
                  <w:rFonts w:asciiTheme="minorBidi" w:hAnsiTheme="minorBidi" w:cstheme="minorBidi"/>
                  <w:szCs w:val="22"/>
                </w:rPr>
                <w:t xml:space="preserve">Document the above key topics in more detail, </w:t>
              </w:r>
              <w:proofErr w:type="gramStart"/>
              <w:r w:rsidRPr="00900F57">
                <w:rPr>
                  <w:rFonts w:asciiTheme="minorBidi" w:hAnsiTheme="minorBidi" w:cstheme="minorBidi"/>
                  <w:szCs w:val="22"/>
                </w:rPr>
                <w:t>in particular how</w:t>
              </w:r>
              <w:proofErr w:type="gramEnd"/>
              <w:r w:rsidRPr="00900F57">
                <w:rPr>
                  <w:rFonts w:asciiTheme="minorBidi" w:hAnsiTheme="minorBidi" w:cstheme="minorBidi"/>
                  <w:szCs w:val="22"/>
                </w:rPr>
                <w:t xml:space="preserve"> they relate to the 5GMS Architecture and protocols.</w:t>
              </w:r>
            </w:ins>
          </w:p>
          <w:p w14:paraId="2D9E3703" w14:textId="77777777" w:rsidR="001412D1" w:rsidRPr="00056A7C" w:rsidRDefault="001412D1" w:rsidP="00864239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ins w:id="325" w:author="Iraj Sodagar [2]" w:date="2021-08-18T22:55:00Z"/>
                <w:rFonts w:asciiTheme="minorBidi" w:hAnsiTheme="minorBidi" w:cstheme="minorBidi"/>
                <w:szCs w:val="22"/>
              </w:rPr>
              <w:pPrChange w:id="326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327" w:author="Iraj Sodagar [2]" w:date="2021-08-18T22:55:00Z">
              <w:r w:rsidRPr="00056A7C">
                <w:rPr>
                  <w:rFonts w:asciiTheme="minorBidi" w:hAnsiTheme="minorBidi" w:cstheme="minorBidi"/>
                  <w:szCs w:val="22"/>
                </w:rPr>
                <w:t>Study collaboration scenarios between the 5G System and Application Provider for each of the key topics.</w:t>
              </w:r>
            </w:ins>
          </w:p>
          <w:p w14:paraId="29B1410A" w14:textId="77777777" w:rsidR="001412D1" w:rsidRPr="00056A7C" w:rsidRDefault="001412D1" w:rsidP="00864239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ins w:id="328" w:author="Iraj Sodagar [2]" w:date="2021-08-18T22:55:00Z"/>
                <w:rFonts w:asciiTheme="minorBidi" w:hAnsiTheme="minorBidi" w:cstheme="minorBidi"/>
                <w:szCs w:val="22"/>
              </w:rPr>
              <w:pPrChange w:id="329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330" w:author="Iraj Sodagar [2]" w:date="2021-08-18T22:55:00Z">
              <w:r w:rsidRPr="00056A7C">
                <w:rPr>
                  <w:rFonts w:asciiTheme="minorBidi" w:hAnsiTheme="minorBidi" w:cstheme="minorBidi"/>
                  <w:szCs w:val="22"/>
                </w:rPr>
                <w:t>Based on the 5GMS Architecture, develop one or more deployment architectures that address the key topics and the collaboration models.</w:t>
              </w:r>
            </w:ins>
          </w:p>
          <w:p w14:paraId="1018D309" w14:textId="77777777" w:rsidR="001412D1" w:rsidRPr="00056A7C" w:rsidRDefault="001412D1" w:rsidP="00864239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ins w:id="331" w:author="Iraj Sodagar [2]" w:date="2021-08-18T22:55:00Z"/>
                <w:rFonts w:asciiTheme="minorBidi" w:hAnsiTheme="minorBidi" w:cstheme="minorBidi"/>
                <w:szCs w:val="22"/>
              </w:rPr>
              <w:pPrChange w:id="332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333" w:author="Iraj Sodagar [2]" w:date="2021-08-18T22:55:00Z">
              <w:r w:rsidRPr="00056A7C">
                <w:rPr>
                  <w:rFonts w:asciiTheme="minorBidi" w:hAnsiTheme="minorBidi" w:cstheme="minorBidi"/>
                  <w:szCs w:val="22"/>
                </w:rPr>
                <w:t>Map the key topics to basic functions and develop high-level call flows.</w:t>
              </w:r>
            </w:ins>
          </w:p>
          <w:p w14:paraId="2364AECD" w14:textId="77777777" w:rsidR="001412D1" w:rsidRPr="00056A7C" w:rsidRDefault="001412D1" w:rsidP="001412D1">
            <w:pPr>
              <w:pStyle w:val="ListParagraph"/>
              <w:keepNext/>
              <w:widowControl/>
              <w:numPr>
                <w:ilvl w:val="0"/>
                <w:numId w:val="4"/>
              </w:numPr>
              <w:tabs>
                <w:tab w:val="clear" w:pos="720"/>
                <w:tab w:val="num" w:pos="249"/>
              </w:tabs>
              <w:spacing w:after="160" w:line="256" w:lineRule="auto"/>
              <w:ind w:left="429"/>
              <w:rPr>
                <w:ins w:id="334" w:author="Iraj Sodagar [2]" w:date="2021-08-18T22:55:00Z"/>
                <w:rFonts w:asciiTheme="minorBidi" w:hAnsiTheme="minorBidi" w:cstheme="minorBidi"/>
                <w:szCs w:val="22"/>
              </w:rPr>
            </w:pPr>
            <w:ins w:id="335" w:author="Iraj Sodagar [2]" w:date="2021-08-18T22:55:00Z">
              <w:r w:rsidRPr="00056A7C">
                <w:rPr>
                  <w:rFonts w:asciiTheme="minorBidi" w:hAnsiTheme="minorBidi" w:cstheme="minorBidi"/>
                  <w:szCs w:val="22"/>
                </w:rPr>
                <w:t>Discuss the following objective for each topic which completed objectives 1-</w:t>
              </w:r>
              <w:r>
                <w:rPr>
                  <w:rFonts w:asciiTheme="minorBidi" w:hAnsiTheme="minorBidi" w:cstheme="minorBidi"/>
                  <w:szCs w:val="22"/>
                </w:rPr>
                <w:t>4</w:t>
              </w:r>
              <w:r w:rsidRPr="00056A7C">
                <w:rPr>
                  <w:rFonts w:asciiTheme="minorBidi" w:hAnsiTheme="minorBidi" w:cstheme="minorBidi"/>
                  <w:szCs w:val="22"/>
                </w:rPr>
                <w:t>:</w:t>
              </w:r>
            </w:ins>
          </w:p>
          <w:p w14:paraId="6892C098" w14:textId="77777777" w:rsidR="001412D1" w:rsidRPr="00056A7C" w:rsidRDefault="001412D1" w:rsidP="00864239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ins w:id="336" w:author="Iraj Sodagar [2]" w:date="2021-08-18T22:55:00Z"/>
                <w:rFonts w:asciiTheme="minorBidi" w:hAnsiTheme="minorBidi" w:cstheme="minorBidi"/>
                <w:szCs w:val="22"/>
              </w:rPr>
              <w:pPrChange w:id="337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338" w:author="Iraj Sodagar [2]" w:date="2021-08-18T22:55:00Z">
              <w:r w:rsidRPr="00056A7C">
                <w:rPr>
                  <w:rFonts w:asciiTheme="minorBidi" w:hAnsiTheme="minorBidi" w:cstheme="minorBidi"/>
                  <w:szCs w:val="22"/>
                </w:rPr>
                <w:t>Identify the issues that need to be solved.</w:t>
              </w:r>
            </w:ins>
          </w:p>
          <w:p w14:paraId="60F3640E" w14:textId="77777777" w:rsidR="001412D1" w:rsidRPr="00056A7C" w:rsidRDefault="001412D1" w:rsidP="00864239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ins w:id="339" w:author="Iraj Sodagar [2]" w:date="2021-08-18T22:55:00Z"/>
                <w:rFonts w:asciiTheme="minorBidi" w:hAnsiTheme="minorBidi" w:cstheme="minorBidi"/>
                <w:szCs w:val="22"/>
              </w:rPr>
              <w:pPrChange w:id="340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341" w:author="Iraj Sodagar [2]" w:date="2021-08-18T22:55:00Z">
              <w:r w:rsidRPr="00056A7C">
                <w:rPr>
                  <w:rFonts w:asciiTheme="minorBidi" w:hAnsiTheme="minorBidi" w:cstheme="minorBidi"/>
                  <w:szCs w:val="22"/>
                </w:rPr>
                <w:t>Provide candidate solutions (including call flows) for each of the identified issues.</w:t>
              </w:r>
            </w:ins>
          </w:p>
          <w:p w14:paraId="745248F2" w14:textId="77777777" w:rsidR="001412D1" w:rsidRDefault="001412D1" w:rsidP="00864239">
            <w:pPr>
              <w:pStyle w:val="ListParagraph"/>
              <w:keepNext/>
              <w:widowControl/>
              <w:numPr>
                <w:ilvl w:val="0"/>
                <w:numId w:val="28"/>
              </w:numPr>
              <w:spacing w:after="0" w:line="240" w:lineRule="auto"/>
              <w:ind w:left="429" w:hanging="180"/>
              <w:rPr>
                <w:ins w:id="342" w:author="Iraj Sodagar [2]" w:date="2021-08-18T22:55:00Z"/>
                <w:rFonts w:asciiTheme="minorBidi" w:hAnsiTheme="minorBidi" w:cstheme="minorBidi"/>
                <w:szCs w:val="22"/>
              </w:rPr>
              <w:pPrChange w:id="343" w:author="Iraj Sodagar" w:date="2021-08-18T23:03:00Z">
                <w:pPr>
                  <w:pStyle w:val="ListParagraph"/>
                  <w:keepNext/>
                  <w:widowControl/>
                  <w:numPr>
                    <w:numId w:val="25"/>
                  </w:numPr>
                  <w:tabs>
                    <w:tab w:val="num" w:pos="429"/>
                    <w:tab w:val="num" w:pos="644"/>
                  </w:tabs>
                  <w:spacing w:after="0" w:line="240" w:lineRule="auto"/>
                  <w:ind w:left="429" w:hanging="180"/>
                </w:pPr>
              </w:pPrChange>
            </w:pPr>
            <w:ins w:id="344" w:author="Iraj Sodagar [2]" w:date="2021-08-18T22:55:00Z">
              <w:r w:rsidRPr="00056A7C">
                <w:rPr>
                  <w:rFonts w:asciiTheme="minorBidi" w:hAnsiTheme="minorBidi" w:cstheme="minorBidi"/>
                  <w:szCs w:val="22"/>
                </w:rPr>
                <w:t>Identify gaps and recommend potential normative work for stage-2 call flows and possibly stage-3.</w:t>
              </w:r>
            </w:ins>
          </w:p>
          <w:p w14:paraId="002912FF" w14:textId="13C56048" w:rsidR="001412D1" w:rsidRPr="00056A7C" w:rsidRDefault="001412D1" w:rsidP="001412D1">
            <w:pPr>
              <w:pStyle w:val="Heading"/>
              <w:tabs>
                <w:tab w:val="left" w:pos="7200"/>
              </w:tabs>
              <w:spacing w:before="60" w:after="60" w:line="240" w:lineRule="auto"/>
              <w:ind w:left="429" w:firstLine="0"/>
              <w:rPr>
                <w:ins w:id="345" w:author="Iraj Sodagar" w:date="2021-08-18T22:50:00Z"/>
                <w:b w:val="0"/>
                <w:szCs w:val="22"/>
                <w:lang w:val="en-US"/>
              </w:rPr>
              <w:pPrChange w:id="346" w:author="Iraj Sodagar" w:date="2021-08-18T22:54:00Z">
                <w:pPr>
                  <w:pStyle w:val="Heading"/>
                  <w:numPr>
                    <w:numId w:val="4"/>
                  </w:numPr>
                  <w:tabs>
                    <w:tab w:val="num" w:pos="249"/>
                    <w:tab w:val="left" w:pos="7200"/>
                  </w:tabs>
                  <w:spacing w:before="60" w:after="60" w:line="240" w:lineRule="auto"/>
                  <w:ind w:left="429" w:hanging="360"/>
                </w:pPr>
              </w:pPrChange>
            </w:pPr>
            <w:ins w:id="347" w:author="Iraj Sodagar [2]" w:date="2021-08-18T22:55:00Z">
              <w:r>
                <w:rPr>
                  <w:b w:val="0"/>
                  <w:szCs w:val="22"/>
                  <w:lang w:val="en-US"/>
                </w:rPr>
                <w:t xml:space="preserve">Update previous </w:t>
              </w:r>
              <w:proofErr w:type="spellStart"/>
              <w:r>
                <w:rPr>
                  <w:b w:val="0"/>
                  <w:szCs w:val="22"/>
                  <w:lang w:val="en-US"/>
                </w:rPr>
                <w:t>pCPRs</w:t>
              </w:r>
              <w:proofErr w:type="spellEnd"/>
              <w:r>
                <w:rPr>
                  <w:b w:val="0"/>
                  <w:szCs w:val="22"/>
                  <w:lang w:val="en-US"/>
                </w:rPr>
                <w:t xml:space="preserve"> and/or issue new CRs.</w:t>
              </w:r>
            </w:ins>
          </w:p>
        </w:tc>
      </w:tr>
      <w:tr w:rsidR="001412D1" w:rsidRPr="00215719" w:rsidDel="0049612D" w14:paraId="1AFF58E6" w14:textId="33245ABE" w:rsidTr="001C07A8">
        <w:trPr>
          <w:del w:id="348" w:author="Iraj Sodagar" w:date="2021-08-18T22:56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B6778" w14:textId="03D08C7E" w:rsidR="001412D1" w:rsidDel="0049612D" w:rsidRDefault="001412D1" w:rsidP="001412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349" w:author="Iraj Sodagar" w:date="2021-08-18T22:56:00Z"/>
                <w:bCs/>
                <w:sz w:val="20"/>
                <w:lang w:val="en-US"/>
              </w:rPr>
            </w:pPr>
            <w:del w:id="350" w:author="Iraj Sodagar" w:date="2021-08-18T22:56:00Z">
              <w:r w:rsidRPr="00056A7C" w:rsidDel="0049612D">
                <w:rPr>
                  <w:bCs/>
                  <w:szCs w:val="22"/>
                  <w:lang w:val="en-US"/>
                </w:rPr>
                <w:delText>SA#93-e (15-17 Sept 2021)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2AD" w14:textId="5D0C123B" w:rsidR="001412D1" w:rsidRPr="00AE6BFE" w:rsidDel="0049612D" w:rsidRDefault="001412D1" w:rsidP="001412D1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del w:id="351" w:author="Iraj Sodagar" w:date="2021-08-18T22:56:00Z"/>
                <w:b w:val="0"/>
                <w:bCs/>
                <w:szCs w:val="22"/>
                <w:lang w:val="en-US"/>
              </w:rPr>
            </w:pPr>
            <w:del w:id="352" w:author="Iraj Sodagar" w:date="2021-08-18T22:56:00Z">
              <w:r w:rsidRPr="00AE6BFE" w:rsidDel="0049612D">
                <w:rPr>
                  <w:b w:val="0"/>
                  <w:bCs/>
                  <w:szCs w:val="22"/>
                  <w:lang w:val="en-US"/>
                </w:rPr>
                <w:delText>Present</w:delText>
              </w:r>
              <w:r w:rsidDel="0049612D">
                <w:rPr>
                  <w:b w:val="0"/>
                  <w:bCs/>
                  <w:szCs w:val="22"/>
                  <w:lang w:val="en-US"/>
                </w:rPr>
                <w:delText xml:space="preserve"> draft TR26.804 for information</w:delText>
              </w:r>
            </w:del>
          </w:p>
        </w:tc>
      </w:tr>
      <w:tr w:rsidR="001412D1" w:rsidRPr="00215719" w14:paraId="30B6FAE1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16DBE4" w14:textId="07795604" w:rsidR="001412D1" w:rsidRDefault="001412D1" w:rsidP="001412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56A7C">
              <w:rPr>
                <w:bCs/>
                <w:szCs w:val="22"/>
                <w:lang w:val="en-US"/>
              </w:rPr>
              <w:t>SA4#11</w:t>
            </w:r>
            <w:r>
              <w:rPr>
                <w:bCs/>
                <w:szCs w:val="22"/>
                <w:lang w:val="en-US"/>
              </w:rPr>
              <w:t>6</w:t>
            </w:r>
            <w:r w:rsidRPr="00056A7C">
              <w:rPr>
                <w:bCs/>
                <w:szCs w:val="22"/>
                <w:lang w:val="en-US"/>
              </w:rPr>
              <w:t xml:space="preserve"> (</w:t>
            </w:r>
            <w:r>
              <w:rPr>
                <w:bCs/>
                <w:szCs w:val="22"/>
                <w:lang w:val="en-US"/>
              </w:rPr>
              <w:t>11</w:t>
            </w:r>
            <w:r w:rsidRPr="00056A7C">
              <w:rPr>
                <w:bCs/>
                <w:szCs w:val="22"/>
                <w:lang w:val="en-US"/>
              </w:rPr>
              <w:t>/</w:t>
            </w:r>
            <w:del w:id="353" w:author="Iraj Sodagar" w:date="2021-08-18T22:56:00Z">
              <w:r w:rsidDel="0049612D">
                <w:rPr>
                  <w:bCs/>
                  <w:szCs w:val="22"/>
                  <w:lang w:val="en-US"/>
                </w:rPr>
                <w:delText>15</w:delText>
              </w:r>
            </w:del>
            <w:ins w:id="354" w:author="Iraj Sodagar" w:date="2021-08-18T22:56:00Z">
              <w:r w:rsidR="0049612D">
                <w:rPr>
                  <w:bCs/>
                  <w:szCs w:val="22"/>
                  <w:lang w:val="en-US"/>
                </w:rPr>
                <w:t>1</w:t>
              </w:r>
              <w:r w:rsidR="0049612D">
                <w:rPr>
                  <w:bCs/>
                  <w:szCs w:val="22"/>
                  <w:lang w:val="en-US"/>
                </w:rPr>
                <w:t>0</w:t>
              </w:r>
            </w:ins>
            <w:r w:rsidRPr="00056A7C">
              <w:rPr>
                <w:bCs/>
                <w:szCs w:val="22"/>
                <w:lang w:val="en-US"/>
              </w:rPr>
              <w:t>-</w:t>
            </w:r>
            <w:r>
              <w:rPr>
                <w:bCs/>
                <w:szCs w:val="22"/>
                <w:lang w:val="en-US"/>
              </w:rPr>
              <w:t>11</w:t>
            </w:r>
            <w:r w:rsidRPr="00056A7C">
              <w:rPr>
                <w:bCs/>
                <w:szCs w:val="22"/>
                <w:lang w:val="en-US"/>
              </w:rPr>
              <w:t>/</w:t>
            </w:r>
            <w:del w:id="355" w:author="Iraj Sodagar" w:date="2021-08-18T22:56:00Z">
              <w:r w:rsidDel="0049612D">
                <w:rPr>
                  <w:bCs/>
                  <w:szCs w:val="22"/>
                  <w:lang w:val="en-US"/>
                </w:rPr>
                <w:delText>16</w:delText>
              </w:r>
            </w:del>
            <w:ins w:id="356" w:author="Iraj Sodagar" w:date="2021-08-18T22:56:00Z">
              <w:r w:rsidR="0049612D">
                <w:rPr>
                  <w:bCs/>
                  <w:szCs w:val="22"/>
                  <w:lang w:val="en-US"/>
                </w:rPr>
                <w:t>1</w:t>
              </w:r>
              <w:r w:rsidR="0049612D">
                <w:rPr>
                  <w:bCs/>
                  <w:szCs w:val="22"/>
                  <w:lang w:val="en-US"/>
                </w:rPr>
                <w:t>9</w:t>
              </w:r>
            </w:ins>
            <w:r w:rsidRPr="00056A7C">
              <w:rPr>
                <w:bCs/>
                <w:szCs w:val="22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23B7" w14:textId="4456F6EC" w:rsidR="001412D1" w:rsidRPr="00056A7C" w:rsidRDefault="001412D1" w:rsidP="001412D1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b w:val="0"/>
                <w:szCs w:val="22"/>
                <w:lang w:val="en-US"/>
              </w:rPr>
            </w:pPr>
            <w:del w:id="357" w:author="Iraj Sodagar" w:date="2021-08-18T23:01:00Z">
              <w:r w:rsidRPr="00056A7C" w:rsidDel="00456B18">
                <w:rPr>
                  <w:b w:val="0"/>
                  <w:szCs w:val="22"/>
                  <w:lang w:val="en-US"/>
                </w:rPr>
                <w:delText>Finalize the</w:delText>
              </w:r>
            </w:del>
            <w:ins w:id="358" w:author="Iraj Sodagar" w:date="2021-08-18T23:01:00Z">
              <w:r w:rsidR="00456B18">
                <w:rPr>
                  <w:b w:val="0"/>
                  <w:szCs w:val="22"/>
                  <w:lang w:val="en-US"/>
                </w:rPr>
                <w:t>Work on the</w:t>
              </w:r>
            </w:ins>
            <w:r w:rsidRPr="00056A7C">
              <w:rPr>
                <w:b w:val="0"/>
                <w:szCs w:val="22"/>
                <w:lang w:val="en-US"/>
              </w:rPr>
              <w:t xml:space="preserve"> remain</w:t>
            </w:r>
            <w:r>
              <w:rPr>
                <w:b w:val="0"/>
                <w:szCs w:val="22"/>
                <w:lang w:val="en-US"/>
              </w:rPr>
              <w:t>in</w:t>
            </w:r>
            <w:r w:rsidRPr="00056A7C">
              <w:rPr>
                <w:b w:val="0"/>
                <w:szCs w:val="22"/>
                <w:lang w:val="en-US"/>
              </w:rPr>
              <w:t>g</w:t>
            </w:r>
            <w:ins w:id="359" w:author="Iraj Sodagar" w:date="2021-08-18T23:01:00Z">
              <w:r w:rsidR="00456B18">
                <w:rPr>
                  <w:b w:val="0"/>
                  <w:szCs w:val="22"/>
                  <w:lang w:val="en-US"/>
                </w:rPr>
                <w:t xml:space="preserve"> </w:t>
              </w:r>
            </w:ins>
            <w:ins w:id="360" w:author="Iraj Sodagar" w:date="2021-08-18T23:02:00Z">
              <w:r w:rsidR="00864239">
                <w:rPr>
                  <w:b w:val="0"/>
                  <w:szCs w:val="22"/>
                  <w:lang w:val="en-US"/>
                </w:rPr>
                <w:t>open items</w:t>
              </w:r>
            </w:ins>
            <w:del w:id="361" w:author="Iraj Sodagar" w:date="2021-08-18T23:01:00Z">
              <w:r w:rsidRPr="00056A7C" w:rsidDel="00456B18">
                <w:rPr>
                  <w:b w:val="0"/>
                  <w:szCs w:val="22"/>
                  <w:lang w:val="en-US"/>
                </w:rPr>
                <w:delText xml:space="preserve"> work</w:delText>
              </w:r>
            </w:del>
            <w:r w:rsidRPr="00056A7C">
              <w:rPr>
                <w:b w:val="0"/>
                <w:szCs w:val="22"/>
                <w:lang w:val="en-US"/>
              </w:rPr>
              <w:t xml:space="preserve"> in the objectives.</w:t>
            </w:r>
          </w:p>
          <w:p w14:paraId="79FE6D60" w14:textId="2173289E" w:rsidR="001412D1" w:rsidRPr="00AE6BFE" w:rsidRDefault="001412D1" w:rsidP="001412D1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056A7C">
              <w:rPr>
                <w:b w:val="0"/>
                <w:szCs w:val="22"/>
                <w:lang w:val="en-US"/>
              </w:rPr>
              <w:t xml:space="preserve">Agree on </w:t>
            </w:r>
            <w:ins w:id="362" w:author="Iraj Sodagar" w:date="2021-08-18T23:01:00Z">
              <w:r w:rsidR="00864239">
                <w:rPr>
                  <w:b w:val="0"/>
                  <w:szCs w:val="22"/>
                  <w:lang w:val="en-US"/>
                </w:rPr>
                <w:t xml:space="preserve">draft </w:t>
              </w:r>
            </w:ins>
            <w:r w:rsidRPr="00056A7C">
              <w:rPr>
                <w:b w:val="0"/>
                <w:szCs w:val="22"/>
                <w:lang w:val="en-US"/>
              </w:rPr>
              <w:t>CR TR26.</w:t>
            </w:r>
            <w:r>
              <w:rPr>
                <w:b w:val="0"/>
                <w:szCs w:val="22"/>
                <w:lang w:val="en-US"/>
              </w:rPr>
              <w:t>804</w:t>
            </w:r>
          </w:p>
        </w:tc>
      </w:tr>
      <w:tr w:rsidR="007F76AC" w:rsidRPr="00215719" w14:paraId="4818432B" w14:textId="77777777" w:rsidTr="001C07A8">
        <w:trPr>
          <w:ins w:id="363" w:author="Iraj Sodagar" w:date="2021-08-18T22:59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90C7CA" w14:textId="58E424E4" w:rsidR="007F76AC" w:rsidRPr="00056A7C" w:rsidRDefault="007F76AC" w:rsidP="001412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64" w:author="Iraj Sodagar" w:date="2021-08-18T22:59:00Z"/>
                <w:bCs/>
                <w:szCs w:val="22"/>
                <w:lang w:val="en-US"/>
              </w:rPr>
            </w:pPr>
            <w:ins w:id="365" w:author="Iraj Sodagar" w:date="2021-08-18T22:59:00Z">
              <w:r w:rsidRPr="00056A7C">
                <w:rPr>
                  <w:bCs/>
                  <w:szCs w:val="22"/>
                  <w:lang w:val="en-US"/>
                </w:rPr>
                <w:t>SA4#11</w:t>
              </w:r>
            </w:ins>
            <w:ins w:id="366" w:author="Iraj Sodagar" w:date="2021-08-18T23:00:00Z">
              <w:r>
                <w:rPr>
                  <w:bCs/>
                  <w:szCs w:val="22"/>
                  <w:lang w:val="en-US"/>
                </w:rPr>
                <w:t>7</w:t>
              </w:r>
            </w:ins>
            <w:ins w:id="367" w:author="Iraj Sodagar" w:date="2021-08-18T22:59:00Z">
              <w:r w:rsidRPr="00056A7C">
                <w:rPr>
                  <w:bCs/>
                  <w:szCs w:val="22"/>
                  <w:lang w:val="en-US"/>
                </w:rPr>
                <w:t xml:space="preserve"> (</w:t>
              </w:r>
            </w:ins>
            <w:ins w:id="368" w:author="Iraj Sodagar" w:date="2021-08-18T23:00:00Z">
              <w:r>
                <w:rPr>
                  <w:bCs/>
                  <w:szCs w:val="22"/>
                  <w:lang w:val="en-US"/>
                </w:rPr>
                <w:t>02</w:t>
              </w:r>
            </w:ins>
            <w:ins w:id="369" w:author="Iraj Sodagar" w:date="2021-08-18T22:59:00Z">
              <w:r w:rsidRPr="00056A7C">
                <w:rPr>
                  <w:bCs/>
                  <w:szCs w:val="22"/>
                  <w:lang w:val="en-US"/>
                </w:rPr>
                <w:t>/</w:t>
              </w:r>
              <w:r>
                <w:rPr>
                  <w:bCs/>
                  <w:szCs w:val="22"/>
                  <w:lang w:val="en-US"/>
                </w:rPr>
                <w:t>1</w:t>
              </w:r>
            </w:ins>
            <w:ins w:id="370" w:author="Iraj Sodagar" w:date="2021-08-18T23:00:00Z">
              <w:r>
                <w:rPr>
                  <w:bCs/>
                  <w:szCs w:val="22"/>
                  <w:lang w:val="en-US"/>
                </w:rPr>
                <w:t>4</w:t>
              </w:r>
            </w:ins>
            <w:ins w:id="371" w:author="Iraj Sodagar" w:date="2021-08-18T22:59:00Z">
              <w:r w:rsidRPr="00056A7C">
                <w:rPr>
                  <w:bCs/>
                  <w:szCs w:val="22"/>
                  <w:lang w:val="en-US"/>
                </w:rPr>
                <w:t>-</w:t>
              </w:r>
            </w:ins>
            <w:ins w:id="372" w:author="Iraj Sodagar" w:date="2021-08-18T23:00:00Z">
              <w:r w:rsidR="00E43FB1">
                <w:rPr>
                  <w:bCs/>
                  <w:szCs w:val="22"/>
                  <w:lang w:val="en-US"/>
                </w:rPr>
                <w:t>02</w:t>
              </w:r>
            </w:ins>
            <w:ins w:id="373" w:author="Iraj Sodagar" w:date="2021-08-18T22:59:00Z">
              <w:r w:rsidRPr="00056A7C">
                <w:rPr>
                  <w:bCs/>
                  <w:szCs w:val="22"/>
                  <w:lang w:val="en-US"/>
                </w:rPr>
                <w:t>/</w:t>
              </w:r>
            </w:ins>
            <w:ins w:id="374" w:author="Iraj Sodagar" w:date="2021-08-18T23:00:00Z">
              <w:r w:rsidR="00E43FB1">
                <w:rPr>
                  <w:bCs/>
                  <w:szCs w:val="22"/>
                  <w:lang w:val="en-US"/>
                </w:rPr>
                <w:t>18</w:t>
              </w:r>
            </w:ins>
            <w:ins w:id="375" w:author="Iraj Sodagar" w:date="2021-08-18T22:59:00Z">
              <w:r w:rsidRPr="00056A7C">
                <w:rPr>
                  <w:bCs/>
                  <w:szCs w:val="22"/>
                  <w:lang w:val="en-US"/>
                </w:rPr>
                <w:t>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4F03" w14:textId="77777777" w:rsidR="00E43FB1" w:rsidRPr="00056A7C" w:rsidRDefault="00E43FB1" w:rsidP="00E43FB1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376" w:author="Iraj Sodagar" w:date="2021-08-18T23:00:00Z"/>
                <w:b w:val="0"/>
                <w:szCs w:val="22"/>
                <w:lang w:val="en-US"/>
              </w:rPr>
            </w:pPr>
            <w:ins w:id="377" w:author="Iraj Sodagar" w:date="2021-08-18T23:00:00Z">
              <w:r w:rsidRPr="00056A7C">
                <w:rPr>
                  <w:b w:val="0"/>
                  <w:szCs w:val="22"/>
                  <w:lang w:val="en-US"/>
                </w:rPr>
                <w:t>Finalize the remain</w:t>
              </w:r>
              <w:r>
                <w:rPr>
                  <w:b w:val="0"/>
                  <w:szCs w:val="22"/>
                  <w:lang w:val="en-US"/>
                </w:rPr>
                <w:t>in</w:t>
              </w:r>
              <w:r w:rsidRPr="00056A7C">
                <w:rPr>
                  <w:b w:val="0"/>
                  <w:szCs w:val="22"/>
                  <w:lang w:val="en-US"/>
                </w:rPr>
                <w:t>g work in the objectives.</w:t>
              </w:r>
            </w:ins>
          </w:p>
          <w:p w14:paraId="664D8C9D" w14:textId="2BA717E8" w:rsidR="007F76AC" w:rsidRPr="00056A7C" w:rsidRDefault="00E43FB1" w:rsidP="00E43FB1">
            <w:pPr>
              <w:pStyle w:val="Heading"/>
              <w:numPr>
                <w:ilvl w:val="0"/>
                <w:numId w:val="4"/>
              </w:numPr>
              <w:tabs>
                <w:tab w:val="clear" w:pos="720"/>
                <w:tab w:val="num" w:pos="249"/>
                <w:tab w:val="left" w:pos="7200"/>
              </w:tabs>
              <w:spacing w:before="60" w:after="60" w:line="240" w:lineRule="auto"/>
              <w:ind w:left="429"/>
              <w:rPr>
                <w:ins w:id="378" w:author="Iraj Sodagar" w:date="2021-08-18T22:59:00Z"/>
                <w:b w:val="0"/>
                <w:szCs w:val="22"/>
                <w:lang w:val="en-US"/>
              </w:rPr>
            </w:pPr>
            <w:ins w:id="379" w:author="Iraj Sodagar" w:date="2021-08-18T23:00:00Z">
              <w:r w:rsidRPr="00056A7C">
                <w:rPr>
                  <w:b w:val="0"/>
                  <w:szCs w:val="22"/>
                  <w:lang w:val="en-US"/>
                </w:rPr>
                <w:t>Agree on CR TR26.</w:t>
              </w:r>
              <w:r>
                <w:rPr>
                  <w:b w:val="0"/>
                  <w:szCs w:val="22"/>
                  <w:lang w:val="en-US"/>
                </w:rPr>
                <w:t>804</w:t>
              </w:r>
            </w:ins>
          </w:p>
        </w:tc>
      </w:tr>
      <w:tr w:rsidR="001412D1" w:rsidRPr="00215719" w14:paraId="1E43802B" w14:textId="77777777" w:rsidTr="001C07A8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D2ECA" w14:textId="3F158D98" w:rsidR="001412D1" w:rsidRDefault="001412D1" w:rsidP="001412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del w:id="380" w:author="Iraj Sodagar" w:date="2021-08-18T22:58:00Z">
              <w:r w:rsidDel="004A1D21">
                <w:rPr>
                  <w:bCs/>
                  <w:sz w:val="20"/>
                  <w:lang w:val="en-US"/>
                </w:rPr>
                <w:delText>94</w:delText>
              </w:r>
            </w:del>
            <w:ins w:id="381" w:author="Iraj Sodagar" w:date="2021-08-18T22:58:00Z">
              <w:r w:rsidR="004A1D21">
                <w:rPr>
                  <w:bCs/>
                  <w:sz w:val="20"/>
                  <w:lang w:val="en-US"/>
                </w:rPr>
                <w:t>9</w:t>
              </w:r>
              <w:r w:rsidR="004A1D21">
                <w:rPr>
                  <w:bCs/>
                  <w:sz w:val="20"/>
                  <w:lang w:val="en-US"/>
                </w:rPr>
                <w:t>5</w:t>
              </w:r>
            </w:ins>
            <w:r>
              <w:rPr>
                <w:bCs/>
                <w:sz w:val="20"/>
                <w:lang w:val="en-US"/>
              </w:rPr>
              <w:t>-e (</w:t>
            </w:r>
            <w:del w:id="382" w:author="Iraj Sodagar" w:date="2021-08-18T22:58:00Z">
              <w:r w:rsidDel="003E740A">
                <w:rPr>
                  <w:bCs/>
                  <w:sz w:val="20"/>
                  <w:lang w:val="en-US"/>
                </w:rPr>
                <w:delText>15-17 Dec 2021</w:delText>
              </w:r>
            </w:del>
            <w:ins w:id="383" w:author="Iraj Sodagar" w:date="2021-08-18T22:58:00Z">
              <w:r w:rsidR="000B1018">
                <w:rPr>
                  <w:bCs/>
                  <w:sz w:val="20"/>
                  <w:lang w:val="en-US"/>
                </w:rPr>
                <w:t>16-18</w:t>
              </w:r>
            </w:ins>
            <w:ins w:id="384" w:author="Iraj Sodagar" w:date="2021-08-18T22:59:00Z">
              <w:r w:rsidR="000B1018">
                <w:rPr>
                  <w:bCs/>
                  <w:sz w:val="20"/>
                  <w:lang w:val="en-US"/>
                </w:rPr>
                <w:t xml:space="preserve"> Mar 2022</w:t>
              </w:r>
            </w:ins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C112" w14:textId="05ABEAEE" w:rsidR="001412D1" w:rsidRPr="00AE6BFE" w:rsidRDefault="001412D1" w:rsidP="001412D1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TR26.804 for approval</w:t>
            </w:r>
          </w:p>
        </w:tc>
      </w:tr>
    </w:tbl>
    <w:p w14:paraId="5AEEADB4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C5962" w14:textId="77777777" w:rsidR="002A4E17" w:rsidRDefault="002A4E17">
      <w:r>
        <w:separator/>
      </w:r>
    </w:p>
  </w:endnote>
  <w:endnote w:type="continuationSeparator" w:id="0">
    <w:p w14:paraId="59F27A91" w14:textId="77777777" w:rsidR="002A4E17" w:rsidRDefault="002A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35492" w14:textId="77777777" w:rsidR="002A4E17" w:rsidRDefault="002A4E17">
      <w:r>
        <w:separator/>
      </w:r>
    </w:p>
  </w:footnote>
  <w:footnote w:type="continuationSeparator" w:id="0">
    <w:p w14:paraId="0AA123FE" w14:textId="77777777" w:rsidR="002A4E17" w:rsidRDefault="002A4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E642" w14:textId="302E717C" w:rsidR="00117554" w:rsidRPr="00394FDA" w:rsidRDefault="00117554" w:rsidP="00117554">
    <w:pPr>
      <w:pStyle w:val="CRCoverPage"/>
      <w:outlineLvl w:val="0"/>
      <w:rPr>
        <w:b/>
        <w:noProof/>
        <w:sz w:val="24"/>
      </w:rPr>
    </w:pPr>
    <w:r w:rsidRPr="00394FDA">
      <w:rPr>
        <w:b/>
        <w:noProof/>
        <w:sz w:val="24"/>
      </w:rPr>
      <w:t>3GPP TSG SA4 Meeting #11</w:t>
    </w:r>
    <w:r w:rsidR="00652019">
      <w:rPr>
        <w:b/>
        <w:noProof/>
        <w:sz w:val="24"/>
      </w:rPr>
      <w:t>4</w:t>
    </w:r>
    <w:r w:rsidRPr="00394FDA">
      <w:rPr>
        <w:b/>
        <w:noProof/>
        <w:sz w:val="24"/>
      </w:rPr>
      <w:t>e                                                              TD S4-210</w:t>
    </w:r>
    <w:r w:rsidR="00652019">
      <w:rPr>
        <w:b/>
        <w:noProof/>
        <w:sz w:val="24"/>
      </w:rPr>
      <w:t>769</w:t>
    </w:r>
  </w:p>
  <w:p w14:paraId="01053A25" w14:textId="752080AB" w:rsidR="00F67F36" w:rsidRPr="00117554" w:rsidRDefault="00652019" w:rsidP="0011755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19</w:t>
    </w:r>
    <w:r w:rsidR="00117554" w:rsidRPr="00394FDA">
      <w:rPr>
        <w:b/>
        <w:noProof/>
        <w:sz w:val="24"/>
      </w:rPr>
      <w:t>-</w:t>
    </w:r>
    <w:r>
      <w:rPr>
        <w:b/>
        <w:noProof/>
        <w:sz w:val="24"/>
      </w:rPr>
      <w:t>28</w:t>
    </w:r>
    <w:r w:rsidR="00117554" w:rsidRPr="00394FDA">
      <w:rPr>
        <w:b/>
        <w:noProof/>
        <w:sz w:val="24"/>
      </w:rPr>
      <w:t xml:space="preserve"> </w:t>
    </w:r>
    <w:r>
      <w:rPr>
        <w:b/>
        <w:noProof/>
        <w:sz w:val="24"/>
      </w:rPr>
      <w:t>May</w:t>
    </w:r>
    <w:r w:rsidR="00AA6D29">
      <w:rPr>
        <w:b/>
        <w:noProof/>
        <w:sz w:val="24"/>
      </w:rPr>
      <w:t xml:space="preserve"> </w:t>
    </w:r>
    <w:r w:rsidR="00117554" w:rsidRPr="00394FDA">
      <w:rPr>
        <w:b/>
        <w:noProof/>
        <w:sz w:val="24"/>
      </w:rPr>
      <w:t>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96EB1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A95165A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4051BE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854CE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18051D37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5" w15:restartNumberingAfterBreak="0">
    <w:nsid w:val="18DC6BF9"/>
    <w:multiLevelType w:val="hybridMultilevel"/>
    <w:tmpl w:val="20888570"/>
    <w:lvl w:ilvl="0" w:tplc="801ADB72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E53C6"/>
    <w:multiLevelType w:val="hybridMultilevel"/>
    <w:tmpl w:val="12CA56E0"/>
    <w:lvl w:ilvl="0" w:tplc="4E684368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246F6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B3369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836"/>
    <w:multiLevelType w:val="hybridMultilevel"/>
    <w:tmpl w:val="D1762B70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3A9F27B3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3F1841C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09333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646"/>
        </w:tabs>
        <w:ind w:left="264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3366"/>
        </w:tabs>
        <w:ind w:left="3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06"/>
        </w:tabs>
        <w:ind w:left="480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26"/>
        </w:tabs>
        <w:ind w:left="5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46"/>
        </w:tabs>
        <w:ind w:left="6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66"/>
        </w:tabs>
        <w:ind w:left="696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86"/>
        </w:tabs>
        <w:ind w:left="7686" w:hanging="360"/>
      </w:pPr>
      <w:rPr>
        <w:rFonts w:ascii="Wingdings" w:hAnsi="Wingdings" w:hint="default"/>
      </w:rPr>
    </w:lvl>
  </w:abstractNum>
  <w:abstractNum w:abstractNumId="14" w15:restartNumberingAfterBreak="0">
    <w:nsid w:val="4A560634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4C3F542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CB578F5"/>
    <w:multiLevelType w:val="hybridMultilevel"/>
    <w:tmpl w:val="3F88D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224E36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F301A5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4A0865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E73F49"/>
    <w:multiLevelType w:val="hybridMultilevel"/>
    <w:tmpl w:val="92D44C96"/>
    <w:lvl w:ilvl="0" w:tplc="0409000F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16"/>
        </w:tabs>
        <w:ind w:left="221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5FB031D2"/>
    <w:multiLevelType w:val="hybridMultilevel"/>
    <w:tmpl w:val="216EBF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280AB3"/>
    <w:multiLevelType w:val="hybridMultilevel"/>
    <w:tmpl w:val="38A43D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580EE8"/>
    <w:multiLevelType w:val="hybridMultilevel"/>
    <w:tmpl w:val="2320F37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8"/>
  </w:num>
  <w:num w:numId="2">
    <w:abstractNumId w:val="19"/>
  </w:num>
  <w:num w:numId="3">
    <w:abstractNumId w:val="15"/>
  </w:num>
  <w:num w:numId="4">
    <w:abstractNumId w:val="9"/>
  </w:num>
  <w:num w:numId="5">
    <w:abstractNumId w:val="25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4"/>
  </w:num>
  <w:num w:numId="8">
    <w:abstractNumId w:val="16"/>
  </w:num>
  <w:num w:numId="9">
    <w:abstractNumId w:val="23"/>
  </w:num>
  <w:num w:numId="10">
    <w:abstractNumId w:val="5"/>
  </w:num>
  <w:num w:numId="11">
    <w:abstractNumId w:val="6"/>
  </w:num>
  <w:num w:numId="12">
    <w:abstractNumId w:val="9"/>
  </w:num>
  <w:num w:numId="13">
    <w:abstractNumId w:val="8"/>
  </w:num>
  <w:num w:numId="14">
    <w:abstractNumId w:val="20"/>
  </w:num>
  <w:num w:numId="15">
    <w:abstractNumId w:val="17"/>
  </w:num>
  <w:num w:numId="16">
    <w:abstractNumId w:val="10"/>
  </w:num>
  <w:num w:numId="17">
    <w:abstractNumId w:val="7"/>
  </w:num>
  <w:num w:numId="18">
    <w:abstractNumId w:val="3"/>
  </w:num>
  <w:num w:numId="19">
    <w:abstractNumId w:val="13"/>
  </w:num>
  <w:num w:numId="20">
    <w:abstractNumId w:val="22"/>
  </w:num>
  <w:num w:numId="21">
    <w:abstractNumId w:val="11"/>
  </w:num>
  <w:num w:numId="22">
    <w:abstractNumId w:val="14"/>
  </w:num>
  <w:num w:numId="23">
    <w:abstractNumId w:val="4"/>
  </w:num>
  <w:num w:numId="24">
    <w:abstractNumId w:val="0"/>
  </w:num>
  <w:num w:numId="25">
    <w:abstractNumId w:val="2"/>
  </w:num>
  <w:num w:numId="26">
    <w:abstractNumId w:val="21"/>
  </w:num>
  <w:num w:numId="27">
    <w:abstractNumId w:val="12"/>
  </w:num>
  <w:num w:numId="28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  <w15:person w15:author="Iraj Sodagar [2]">
    <w15:presenceInfo w15:providerId="AD" w15:userId="S::irajsodagar@tencentamerica.com::3c659b87-4116-4bfc-94d0-aab9aaa36c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bcwMrUwNjQ2MDRS0lEKTi0uzszPAykwNKwFAIWyjpstAAAA"/>
  </w:docVars>
  <w:rsids>
    <w:rsidRoot w:val="00022E4A"/>
    <w:rsid w:val="00011727"/>
    <w:rsid w:val="00022E4A"/>
    <w:rsid w:val="0002581C"/>
    <w:rsid w:val="0004279F"/>
    <w:rsid w:val="00047BA0"/>
    <w:rsid w:val="00056756"/>
    <w:rsid w:val="00056A7C"/>
    <w:rsid w:val="00076335"/>
    <w:rsid w:val="0008418D"/>
    <w:rsid w:val="00085127"/>
    <w:rsid w:val="000A55B0"/>
    <w:rsid w:val="000A6394"/>
    <w:rsid w:val="000B1018"/>
    <w:rsid w:val="000B7FED"/>
    <w:rsid w:val="000C038A"/>
    <w:rsid w:val="000C6598"/>
    <w:rsid w:val="000D28F2"/>
    <w:rsid w:val="000D7FD2"/>
    <w:rsid w:val="000E1730"/>
    <w:rsid w:val="000E1E0F"/>
    <w:rsid w:val="000F3907"/>
    <w:rsid w:val="000F6733"/>
    <w:rsid w:val="0010065F"/>
    <w:rsid w:val="00104C19"/>
    <w:rsid w:val="00117554"/>
    <w:rsid w:val="001202F9"/>
    <w:rsid w:val="00123CE3"/>
    <w:rsid w:val="001412D1"/>
    <w:rsid w:val="001420D7"/>
    <w:rsid w:val="00145D43"/>
    <w:rsid w:val="001920DE"/>
    <w:rsid w:val="00192C46"/>
    <w:rsid w:val="001948F5"/>
    <w:rsid w:val="001A08B3"/>
    <w:rsid w:val="001A2B20"/>
    <w:rsid w:val="001A7B60"/>
    <w:rsid w:val="001B52F0"/>
    <w:rsid w:val="001B7A65"/>
    <w:rsid w:val="001E21D3"/>
    <w:rsid w:val="001E41F3"/>
    <w:rsid w:val="001F0A50"/>
    <w:rsid w:val="00207279"/>
    <w:rsid w:val="0026004D"/>
    <w:rsid w:val="00263E75"/>
    <w:rsid w:val="002640DD"/>
    <w:rsid w:val="00273108"/>
    <w:rsid w:val="00275D12"/>
    <w:rsid w:val="00282A06"/>
    <w:rsid w:val="00284FEB"/>
    <w:rsid w:val="002860C4"/>
    <w:rsid w:val="002920FD"/>
    <w:rsid w:val="002A4E17"/>
    <w:rsid w:val="002A597A"/>
    <w:rsid w:val="002B134E"/>
    <w:rsid w:val="002B5741"/>
    <w:rsid w:val="002C08D4"/>
    <w:rsid w:val="002C69F5"/>
    <w:rsid w:val="003043D3"/>
    <w:rsid w:val="00305409"/>
    <w:rsid w:val="00313942"/>
    <w:rsid w:val="00316361"/>
    <w:rsid w:val="00353636"/>
    <w:rsid w:val="003609EF"/>
    <w:rsid w:val="0036231A"/>
    <w:rsid w:val="00370BD0"/>
    <w:rsid w:val="00371423"/>
    <w:rsid w:val="00372F5C"/>
    <w:rsid w:val="00374DD4"/>
    <w:rsid w:val="00382E95"/>
    <w:rsid w:val="0038795C"/>
    <w:rsid w:val="00394FDA"/>
    <w:rsid w:val="00396F7C"/>
    <w:rsid w:val="003C4FEA"/>
    <w:rsid w:val="003D5A7A"/>
    <w:rsid w:val="003E1A36"/>
    <w:rsid w:val="003E740A"/>
    <w:rsid w:val="003F6633"/>
    <w:rsid w:val="00403297"/>
    <w:rsid w:val="004059DB"/>
    <w:rsid w:val="00410371"/>
    <w:rsid w:val="00422FE9"/>
    <w:rsid w:val="004242F1"/>
    <w:rsid w:val="00436623"/>
    <w:rsid w:val="0045449D"/>
    <w:rsid w:val="00456B18"/>
    <w:rsid w:val="00463713"/>
    <w:rsid w:val="00474A06"/>
    <w:rsid w:val="00490514"/>
    <w:rsid w:val="00495022"/>
    <w:rsid w:val="0049612D"/>
    <w:rsid w:val="00496DE9"/>
    <w:rsid w:val="004A03EC"/>
    <w:rsid w:val="004A1D21"/>
    <w:rsid w:val="004A2777"/>
    <w:rsid w:val="004B2426"/>
    <w:rsid w:val="004B75B7"/>
    <w:rsid w:val="004C34F7"/>
    <w:rsid w:val="004F381C"/>
    <w:rsid w:val="004F6478"/>
    <w:rsid w:val="00502E73"/>
    <w:rsid w:val="00504BC4"/>
    <w:rsid w:val="00505765"/>
    <w:rsid w:val="0051580D"/>
    <w:rsid w:val="00547111"/>
    <w:rsid w:val="00563E86"/>
    <w:rsid w:val="00571E2B"/>
    <w:rsid w:val="00582153"/>
    <w:rsid w:val="00582A12"/>
    <w:rsid w:val="00592D74"/>
    <w:rsid w:val="005A03DF"/>
    <w:rsid w:val="005A5AEF"/>
    <w:rsid w:val="005A5C2A"/>
    <w:rsid w:val="005B0B53"/>
    <w:rsid w:val="005B0EA3"/>
    <w:rsid w:val="005B7C08"/>
    <w:rsid w:val="005C6285"/>
    <w:rsid w:val="005C72F3"/>
    <w:rsid w:val="005D0FBC"/>
    <w:rsid w:val="005E2C44"/>
    <w:rsid w:val="005E778D"/>
    <w:rsid w:val="005F060A"/>
    <w:rsid w:val="005F4620"/>
    <w:rsid w:val="00602A9D"/>
    <w:rsid w:val="00604BAA"/>
    <w:rsid w:val="006163A5"/>
    <w:rsid w:val="00621188"/>
    <w:rsid w:val="00624A30"/>
    <w:rsid w:val="006257ED"/>
    <w:rsid w:val="0063050C"/>
    <w:rsid w:val="00647CCC"/>
    <w:rsid w:val="00652019"/>
    <w:rsid w:val="006558CF"/>
    <w:rsid w:val="00661FAC"/>
    <w:rsid w:val="006921C5"/>
    <w:rsid w:val="00695808"/>
    <w:rsid w:val="006A6CCF"/>
    <w:rsid w:val="006B46FB"/>
    <w:rsid w:val="006C4307"/>
    <w:rsid w:val="006C7BDC"/>
    <w:rsid w:val="006E21FB"/>
    <w:rsid w:val="00702808"/>
    <w:rsid w:val="00706C34"/>
    <w:rsid w:val="00712F87"/>
    <w:rsid w:val="00713FDD"/>
    <w:rsid w:val="00750557"/>
    <w:rsid w:val="00766748"/>
    <w:rsid w:val="00770659"/>
    <w:rsid w:val="00792342"/>
    <w:rsid w:val="007977A8"/>
    <w:rsid w:val="007B512A"/>
    <w:rsid w:val="007C2097"/>
    <w:rsid w:val="007C2A15"/>
    <w:rsid w:val="007C4563"/>
    <w:rsid w:val="007C5C96"/>
    <w:rsid w:val="007D6A07"/>
    <w:rsid w:val="007E7016"/>
    <w:rsid w:val="007F7259"/>
    <w:rsid w:val="007F76AC"/>
    <w:rsid w:val="008040A8"/>
    <w:rsid w:val="008279FA"/>
    <w:rsid w:val="008377F9"/>
    <w:rsid w:val="0084140F"/>
    <w:rsid w:val="00852BC5"/>
    <w:rsid w:val="008626E7"/>
    <w:rsid w:val="00864239"/>
    <w:rsid w:val="00870EE7"/>
    <w:rsid w:val="0088145D"/>
    <w:rsid w:val="008863B9"/>
    <w:rsid w:val="00890DD1"/>
    <w:rsid w:val="00894383"/>
    <w:rsid w:val="008A0196"/>
    <w:rsid w:val="008A45A6"/>
    <w:rsid w:val="008A468A"/>
    <w:rsid w:val="008A5AB1"/>
    <w:rsid w:val="008F686C"/>
    <w:rsid w:val="008F6DD1"/>
    <w:rsid w:val="00900F57"/>
    <w:rsid w:val="009148DE"/>
    <w:rsid w:val="00917A17"/>
    <w:rsid w:val="00935666"/>
    <w:rsid w:val="00941E30"/>
    <w:rsid w:val="009576B6"/>
    <w:rsid w:val="009763D9"/>
    <w:rsid w:val="009777D9"/>
    <w:rsid w:val="00991B88"/>
    <w:rsid w:val="009A5753"/>
    <w:rsid w:val="009A579D"/>
    <w:rsid w:val="009C6230"/>
    <w:rsid w:val="009C7990"/>
    <w:rsid w:val="009E3297"/>
    <w:rsid w:val="009F734F"/>
    <w:rsid w:val="00A04F11"/>
    <w:rsid w:val="00A0692B"/>
    <w:rsid w:val="00A10FAC"/>
    <w:rsid w:val="00A11D9C"/>
    <w:rsid w:val="00A246B6"/>
    <w:rsid w:val="00A40429"/>
    <w:rsid w:val="00A47E70"/>
    <w:rsid w:val="00A50CF0"/>
    <w:rsid w:val="00A530B4"/>
    <w:rsid w:val="00A56722"/>
    <w:rsid w:val="00A62596"/>
    <w:rsid w:val="00A75002"/>
    <w:rsid w:val="00A7671C"/>
    <w:rsid w:val="00A80011"/>
    <w:rsid w:val="00AA2CBC"/>
    <w:rsid w:val="00AA5E07"/>
    <w:rsid w:val="00AA6D29"/>
    <w:rsid w:val="00AA752B"/>
    <w:rsid w:val="00AB4D6C"/>
    <w:rsid w:val="00AC5820"/>
    <w:rsid w:val="00AD184A"/>
    <w:rsid w:val="00AD1CD8"/>
    <w:rsid w:val="00AD3D07"/>
    <w:rsid w:val="00AD7AED"/>
    <w:rsid w:val="00AE09CC"/>
    <w:rsid w:val="00B01E17"/>
    <w:rsid w:val="00B215BB"/>
    <w:rsid w:val="00B258BB"/>
    <w:rsid w:val="00B30E02"/>
    <w:rsid w:val="00B44BCB"/>
    <w:rsid w:val="00B63376"/>
    <w:rsid w:val="00B64808"/>
    <w:rsid w:val="00B67B97"/>
    <w:rsid w:val="00B74ACA"/>
    <w:rsid w:val="00B74F16"/>
    <w:rsid w:val="00B8474B"/>
    <w:rsid w:val="00B869DA"/>
    <w:rsid w:val="00B968C8"/>
    <w:rsid w:val="00BA3EC5"/>
    <w:rsid w:val="00BA51D9"/>
    <w:rsid w:val="00BB167A"/>
    <w:rsid w:val="00BB1FCA"/>
    <w:rsid w:val="00BB5DFC"/>
    <w:rsid w:val="00BD279D"/>
    <w:rsid w:val="00BD4FD6"/>
    <w:rsid w:val="00BD6BB8"/>
    <w:rsid w:val="00BD7F30"/>
    <w:rsid w:val="00BE2BCA"/>
    <w:rsid w:val="00BE5D65"/>
    <w:rsid w:val="00BF00FD"/>
    <w:rsid w:val="00BF1FED"/>
    <w:rsid w:val="00BF5468"/>
    <w:rsid w:val="00C2069C"/>
    <w:rsid w:val="00C2143C"/>
    <w:rsid w:val="00C240B8"/>
    <w:rsid w:val="00C33FC6"/>
    <w:rsid w:val="00C4472B"/>
    <w:rsid w:val="00C564C1"/>
    <w:rsid w:val="00C66BA2"/>
    <w:rsid w:val="00C76822"/>
    <w:rsid w:val="00C80F8C"/>
    <w:rsid w:val="00C927CF"/>
    <w:rsid w:val="00C95474"/>
    <w:rsid w:val="00C95985"/>
    <w:rsid w:val="00CA5201"/>
    <w:rsid w:val="00CC1F36"/>
    <w:rsid w:val="00CC4930"/>
    <w:rsid w:val="00CC5026"/>
    <w:rsid w:val="00CC68D0"/>
    <w:rsid w:val="00CD211D"/>
    <w:rsid w:val="00CE40DB"/>
    <w:rsid w:val="00CF3566"/>
    <w:rsid w:val="00D03F9A"/>
    <w:rsid w:val="00D06D51"/>
    <w:rsid w:val="00D10517"/>
    <w:rsid w:val="00D2104F"/>
    <w:rsid w:val="00D24991"/>
    <w:rsid w:val="00D46D8D"/>
    <w:rsid w:val="00D50255"/>
    <w:rsid w:val="00D63539"/>
    <w:rsid w:val="00D66520"/>
    <w:rsid w:val="00D8687D"/>
    <w:rsid w:val="00D9746C"/>
    <w:rsid w:val="00DD18C1"/>
    <w:rsid w:val="00DD1F0F"/>
    <w:rsid w:val="00DE34CF"/>
    <w:rsid w:val="00E13817"/>
    <w:rsid w:val="00E13F3D"/>
    <w:rsid w:val="00E268A4"/>
    <w:rsid w:val="00E34898"/>
    <w:rsid w:val="00E372AA"/>
    <w:rsid w:val="00E43FB1"/>
    <w:rsid w:val="00E5609D"/>
    <w:rsid w:val="00E721CD"/>
    <w:rsid w:val="00E75E4F"/>
    <w:rsid w:val="00E83323"/>
    <w:rsid w:val="00E839D8"/>
    <w:rsid w:val="00E92E82"/>
    <w:rsid w:val="00EA7F2F"/>
    <w:rsid w:val="00EB09B7"/>
    <w:rsid w:val="00EB68C2"/>
    <w:rsid w:val="00EC7582"/>
    <w:rsid w:val="00ED022C"/>
    <w:rsid w:val="00ED77B5"/>
    <w:rsid w:val="00EE1419"/>
    <w:rsid w:val="00EE233C"/>
    <w:rsid w:val="00EE7D7C"/>
    <w:rsid w:val="00EF5CD7"/>
    <w:rsid w:val="00F15723"/>
    <w:rsid w:val="00F25D98"/>
    <w:rsid w:val="00F300FB"/>
    <w:rsid w:val="00F37031"/>
    <w:rsid w:val="00F44BF4"/>
    <w:rsid w:val="00F57678"/>
    <w:rsid w:val="00F679F0"/>
    <w:rsid w:val="00F67F36"/>
    <w:rsid w:val="00F7110B"/>
    <w:rsid w:val="00F73480"/>
    <w:rsid w:val="00F745BF"/>
    <w:rsid w:val="00F87931"/>
    <w:rsid w:val="00FB6386"/>
    <w:rsid w:val="00FD0636"/>
    <w:rsid w:val="00FD41C7"/>
    <w:rsid w:val="00FD4DFC"/>
    <w:rsid w:val="00FE177B"/>
    <w:rsid w:val="00FE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C0BF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 "/>
    <w:next w:val="Normal"/>
    <w:link w:val="Heading1Char"/>
    <w:qFormat/>
    <w:rsid w:val="000B7FED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H21,Œ©_o‚µ 2,?c_o??E 2,?c,Œ©1,Œ©o‚µ 2,?co??E 2,뙥2,?c1,?co?ƒÊ 2,?2,Œ1,Œ2,Œ©2,título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Alt+4,Alt+41,Alt+42,Alt+43,Alt+411,Alt+421,Alt+44,Alt+412,Alt+422,Alt+45,Alt+413,Alt+423,Alt+431,Alt+4111,Alt+4211,Alt+441,Alt+4121,Alt+4221,Alt+46,Alt+414,Alt+424,Alt+432,Alt+4112,Alt+4212,Alt+442,Alt+4122,Alt+4222,Alt+47,Alt+415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,h5,H51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,h6,H61,TOC header,Bullet list,sub-dash,sd,5,Appendix,T1,Heading6,h61,h62,Titre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,st,SDL title,h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aliases w:val="Alt+9,Figure Heading,FH,Titre 10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03EC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7706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7706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7706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7706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7706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7706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7706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7065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706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7065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7065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7065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7065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7706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7065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77065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7706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7065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Alt+4 Char,Alt+41 Char,Alt+42 Char,Alt+43 Char,Alt+411 Char,Alt+421 Char,Alt+44 Char,Alt+412 Char,Alt+422 Char,Alt+45 Char,Alt+413 Char,Alt+423 Char,Alt+431 Char,Alt+4111 Char,Alt+4211 Char,Alt+441 Char,Alt+4121 Char"/>
    <w:link w:val="Heading4"/>
    <w:rsid w:val="0077065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7706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770659"/>
  </w:style>
  <w:style w:type="paragraph" w:customStyle="1" w:styleId="DefaultParagraphFontParaCharCharChar">
    <w:name w:val="Default Paragraph Font Para Char Char Char"/>
    <w:basedOn w:val="Normal"/>
    <w:semiHidden/>
    <w:rsid w:val="0077065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宋体" w:hAnsi="Arial"/>
      <w:szCs w:val="22"/>
      <w:lang w:val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H11 Char"/>
    <w:link w:val="Heading1"/>
    <w:rsid w:val="0077065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770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77065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77065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宋体" w:hAnsi="Courier New"/>
    </w:rPr>
  </w:style>
  <w:style w:type="character" w:customStyle="1" w:styleId="ListBulletChar">
    <w:name w:val="List Bullet Char"/>
    <w:link w:val="ListBullet"/>
    <w:locked/>
    <w:rsid w:val="0077065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7065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77065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77065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77065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77065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77065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770659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NoList"/>
    <w:semiHidden/>
    <w:rsid w:val="00770659"/>
  </w:style>
  <w:style w:type="character" w:customStyle="1" w:styleId="CharChar14">
    <w:name w:val="Char Char14"/>
    <w:rsid w:val="0077065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770659"/>
    <w:rPr>
      <w:rFonts w:ascii="Arial" w:hAnsi="Arial"/>
      <w:sz w:val="32"/>
      <w:lang w:val="en-GB" w:eastAsia="en-US"/>
    </w:rPr>
  </w:style>
  <w:style w:type="paragraph" w:customStyle="1" w:styleId="Normal0">
    <w:name w:val="Normal_"/>
    <w:basedOn w:val="Normal"/>
    <w:semiHidden/>
    <w:rsid w:val="0077065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77065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77065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77065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7706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7065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77065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770659"/>
    <w:pPr>
      <w:keepLines/>
      <w:spacing w:before="160" w:after="160"/>
    </w:pPr>
    <w:rPr>
      <w:rFonts w:ascii="Courier New" w:hAnsi="Courier New" w:cs="Courier New"/>
    </w:rPr>
  </w:style>
  <w:style w:type="character" w:customStyle="1" w:styleId="TAHCar">
    <w:name w:val="TAH Car"/>
    <w:link w:val="TAH"/>
    <w:rsid w:val="0077065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706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065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77065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2A59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76335"/>
    <w:pPr>
      <w:widowControl w:val="0"/>
      <w:spacing w:after="120" w:line="240" w:lineRule="atLeast"/>
      <w:ind w:left="720"/>
      <w:contextualSpacing/>
    </w:pPr>
    <w:rPr>
      <w:rFonts w:ascii="Arial" w:eastAsia="宋体" w:hAnsi="Arial"/>
      <w:sz w:val="22"/>
    </w:rPr>
  </w:style>
  <w:style w:type="character" w:styleId="Emphasis">
    <w:name w:val="Emphasis"/>
    <w:basedOn w:val="DefaultParagraphFont"/>
    <w:qFormat/>
    <w:rsid w:val="0084140F"/>
    <w:rPr>
      <w:i/>
      <w:iCs/>
    </w:rPr>
  </w:style>
  <w:style w:type="paragraph" w:customStyle="1" w:styleId="Heading3-rev">
    <w:name w:val="Heading 3-rev"/>
    <w:basedOn w:val="Heading2"/>
    <w:link w:val="Heading3-revChar"/>
    <w:qFormat/>
    <w:rsid w:val="00123CE3"/>
    <w:pPr>
      <w:keepLines w:val="0"/>
      <w:widowControl w:val="0"/>
      <w:numPr>
        <w:ilvl w:val="0"/>
        <w:numId w:val="0"/>
      </w:numPr>
      <w:tabs>
        <w:tab w:val="left" w:pos="2127"/>
      </w:tabs>
      <w:spacing w:before="0" w:after="120" w:line="240" w:lineRule="atLeast"/>
      <w:ind w:left="720" w:hanging="720"/>
    </w:pPr>
    <w:rPr>
      <w:rFonts w:eastAsia="宋体"/>
      <w:b/>
      <w:sz w:val="24"/>
      <w:lang w:val="en-US"/>
    </w:rPr>
  </w:style>
  <w:style w:type="character" w:customStyle="1" w:styleId="Heading3-revChar">
    <w:name w:val="Heading 3-rev Char"/>
    <w:basedOn w:val="Heading2Char"/>
    <w:link w:val="Heading3-rev"/>
    <w:rsid w:val="00123CE3"/>
    <w:rPr>
      <w:rFonts w:ascii="Arial" w:eastAsia="宋体" w:hAnsi="Arial"/>
      <w:b/>
      <w:sz w:val="24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117554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117554"/>
    <w:rPr>
      <w:rFonts w:ascii="Arial" w:eastAsia="MS Mincho" w:hAnsi="Arial"/>
      <w:b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175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4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363E8-8648-4C0F-88DF-72EDCF2B6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2232</Words>
  <Characters>12723</Characters>
  <Application>Microsoft Office Word</Application>
  <DocSecurity>0</DocSecurity>
  <Lines>106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21</cp:revision>
  <cp:lastPrinted>1900-01-01T08:00:00Z</cp:lastPrinted>
  <dcterms:created xsi:type="dcterms:W3CDTF">2021-08-19T05:47:00Z</dcterms:created>
  <dcterms:modified xsi:type="dcterms:W3CDTF">2021-08-19T06:05:00Z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